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6AB7E042" w14:textId="1229D395" w:rsidR="00F31F74" w:rsidRPr="00120BC5" w:rsidRDefault="00F31F74" w:rsidP="00F31F74">
      <w:pPr>
        <w:pStyle w:val="Header"/>
        <w:rPr>
          <w:rFonts w:cs="Arial"/>
          <w:sz w:val="24"/>
          <w:szCs w:val="24"/>
          <w:lang w:val="en-US"/>
        </w:rPr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r w:rsidRPr="00120BC5">
        <w:rPr>
          <w:rFonts w:cs="Arial"/>
          <w:sz w:val="24"/>
          <w:szCs w:val="24"/>
          <w:lang w:val="en-US"/>
        </w:rPr>
        <w:t>3GPP TSG-RAN WG3 #1</w:t>
      </w:r>
      <w:r>
        <w:rPr>
          <w:rFonts w:cs="Arial"/>
          <w:sz w:val="24"/>
          <w:szCs w:val="24"/>
          <w:lang w:val="en-US"/>
        </w:rPr>
        <w:t>20</w:t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>R3-23</w:t>
      </w:r>
      <w:r w:rsidR="003B5E68">
        <w:rPr>
          <w:rFonts w:cs="Arial"/>
          <w:sz w:val="24"/>
          <w:szCs w:val="24"/>
          <w:lang w:val="en-US"/>
        </w:rPr>
        <w:t>3455</w:t>
      </w:r>
    </w:p>
    <w:p w14:paraId="2B233B7D" w14:textId="77777777" w:rsidR="00F31F74" w:rsidRDefault="00F31F74" w:rsidP="00F31F74">
      <w:pPr>
        <w:pStyle w:val="Header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22</w:t>
      </w:r>
      <w:r w:rsidRPr="00130EC3">
        <w:rPr>
          <w:rFonts w:cs="Arial"/>
          <w:sz w:val="24"/>
          <w:szCs w:val="24"/>
          <w:vertAlign w:val="superscript"/>
          <w:lang w:val="en-US"/>
        </w:rPr>
        <w:t>nd</w:t>
      </w:r>
      <w:r>
        <w:rPr>
          <w:rFonts w:cs="Arial"/>
          <w:sz w:val="24"/>
          <w:szCs w:val="24"/>
          <w:lang w:val="en-US"/>
        </w:rPr>
        <w:t xml:space="preserve"> </w:t>
      </w:r>
      <w:r w:rsidRPr="00120BC5">
        <w:rPr>
          <w:rFonts w:cs="Arial"/>
          <w:sz w:val="24"/>
          <w:szCs w:val="24"/>
          <w:lang w:val="en-US"/>
        </w:rPr>
        <w:t xml:space="preserve">– 26th </w:t>
      </w:r>
      <w:r>
        <w:rPr>
          <w:rFonts w:cs="Arial"/>
          <w:sz w:val="24"/>
          <w:szCs w:val="24"/>
          <w:lang w:val="en-US"/>
        </w:rPr>
        <w:t>May</w:t>
      </w:r>
      <w:r w:rsidRPr="00120BC5">
        <w:rPr>
          <w:rFonts w:cs="Arial"/>
          <w:sz w:val="24"/>
          <w:szCs w:val="24"/>
          <w:lang w:val="en-US"/>
        </w:rPr>
        <w:t xml:space="preserve"> 2023</w:t>
      </w:r>
    </w:p>
    <w:p w14:paraId="01ADF964" w14:textId="77777777" w:rsidR="00F31F74" w:rsidRDefault="00F31F74" w:rsidP="00F31F74">
      <w:pPr>
        <w:pStyle w:val="Header"/>
        <w:rPr>
          <w:rFonts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/>
        </w:rPr>
        <w:t>Incheon, KR</w:t>
      </w:r>
    </w:p>
    <w:p w14:paraId="0A450FAD" w14:textId="77777777" w:rsidR="00F31F74" w:rsidRPr="0087767E" w:rsidRDefault="00F31F74" w:rsidP="00F31F74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167728FC" w14:textId="77777777" w:rsidR="00F31F74" w:rsidRPr="0087767E" w:rsidRDefault="00F31F74" w:rsidP="00F31F74">
      <w:pPr>
        <w:pStyle w:val="CRCoverPage"/>
        <w:tabs>
          <w:tab w:val="left" w:pos="1985"/>
          <w:tab w:val="left" w:pos="2410"/>
        </w:tabs>
        <w:rPr>
          <w:rFonts w:cs="Arial"/>
          <w:b/>
          <w:sz w:val="24"/>
          <w:szCs w:val="24"/>
          <w:lang w:eastAsia="ja-JP"/>
        </w:rPr>
      </w:pPr>
      <w:r w:rsidRPr="0087767E">
        <w:rPr>
          <w:rFonts w:cs="Arial"/>
          <w:b/>
          <w:sz w:val="24"/>
          <w:szCs w:val="24"/>
        </w:rPr>
        <w:t>Agenda item:</w:t>
      </w:r>
      <w:r w:rsidRPr="0087767E">
        <w:rPr>
          <w:rFonts w:cs="Arial"/>
          <w:b/>
          <w:bCs/>
          <w:sz w:val="24"/>
        </w:rPr>
        <w:tab/>
      </w:r>
      <w:r>
        <w:rPr>
          <w:rFonts w:cs="Arial"/>
          <w:b/>
          <w:sz w:val="24"/>
          <w:szCs w:val="24"/>
          <w:lang w:val="en-US"/>
        </w:rPr>
        <w:t>17.2</w:t>
      </w:r>
    </w:p>
    <w:p w14:paraId="746BFA71" w14:textId="2536368D" w:rsidR="00F31F74" w:rsidRPr="0087767E" w:rsidRDefault="00F31F74" w:rsidP="00F31F74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87767E">
        <w:rPr>
          <w:rFonts w:ascii="Arial" w:hAnsi="Arial" w:cs="Arial"/>
          <w:b/>
          <w:bCs/>
          <w:sz w:val="24"/>
        </w:rPr>
        <w:t>Source:</w:t>
      </w:r>
      <w:r w:rsidRPr="0087767E">
        <w:rPr>
          <w:rFonts w:ascii="Arial" w:hAnsi="Arial" w:cs="Arial"/>
          <w:b/>
          <w:bCs/>
          <w:sz w:val="24"/>
        </w:rPr>
        <w:tab/>
        <w:t xml:space="preserve">Nokia, </w:t>
      </w:r>
      <w:r w:rsidRPr="0087767E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87767E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87767E">
        <w:rPr>
          <w:rFonts w:ascii="Arial" w:hAnsi="Arial" w:cs="Arial"/>
          <w:b/>
          <w:bCs/>
          <w:sz w:val="24"/>
        </w:rPr>
        <w:t>Shanghai Bell</w:t>
      </w:r>
      <w:r w:rsidR="004A5A1F">
        <w:rPr>
          <w:rFonts w:ascii="Arial" w:hAnsi="Arial" w:cs="Arial" w:hint="eastAsia"/>
          <w:b/>
          <w:bCs/>
          <w:sz w:val="24"/>
          <w:lang w:eastAsia="zh-CN"/>
        </w:rPr>
        <w:t>, CATT</w:t>
      </w:r>
      <w:r w:rsidR="005D23D0">
        <w:rPr>
          <w:rFonts w:ascii="Arial" w:hAnsi="Arial" w:cs="Arial"/>
          <w:b/>
          <w:bCs/>
          <w:sz w:val="24"/>
          <w:lang w:eastAsia="zh-CN"/>
        </w:rPr>
        <w:t>, Huawei, ZTE</w:t>
      </w:r>
    </w:p>
    <w:p w14:paraId="6D73A6C3" w14:textId="5189BE39" w:rsidR="00F31F74" w:rsidRPr="0087767E" w:rsidRDefault="00F31F74" w:rsidP="00F31F74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Title:</w:t>
      </w:r>
      <w:r w:rsidRPr="0087767E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(TP for NR NTN BL CR</w:t>
      </w:r>
      <w:r w:rsidRPr="001532F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TS38.</w:t>
      </w:r>
      <w:r w:rsidR="00AB37F2">
        <w:rPr>
          <w:rFonts w:ascii="Arial" w:hAnsi="Arial" w:cs="Arial"/>
          <w:b/>
          <w:bCs/>
          <w:sz w:val="24"/>
        </w:rPr>
        <w:t>413</w:t>
      </w:r>
      <w:r>
        <w:rPr>
          <w:rFonts w:ascii="Arial" w:hAnsi="Arial" w:cs="Arial"/>
          <w:b/>
          <w:bCs/>
          <w:sz w:val="24"/>
        </w:rPr>
        <w:t>)</w:t>
      </w:r>
      <w:r w:rsidR="00172B20">
        <w:rPr>
          <w:rFonts w:ascii="Arial" w:hAnsi="Arial" w:cs="Arial"/>
          <w:b/>
          <w:bCs/>
          <w:sz w:val="24"/>
        </w:rPr>
        <w:t xml:space="preserve"> Early Data Forwarding in NG-HO with time-based trigger condition</w:t>
      </w:r>
      <w:r w:rsidRPr="00AE4E85">
        <w:rPr>
          <w:rFonts w:ascii="Arial" w:hAnsi="Arial" w:cs="Arial"/>
          <w:b/>
          <w:bCs/>
          <w:sz w:val="24"/>
        </w:rPr>
        <w:tab/>
      </w:r>
    </w:p>
    <w:p w14:paraId="08D18A0B" w14:textId="663C645E" w:rsidR="00F31F74" w:rsidRPr="0087767E" w:rsidRDefault="00F31F74" w:rsidP="00F31F74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Document for:</w:t>
      </w:r>
      <w:r w:rsidRPr="0087767E">
        <w:rPr>
          <w:rFonts w:ascii="Arial" w:hAnsi="Arial" w:cs="Arial"/>
          <w:b/>
          <w:bCs/>
          <w:sz w:val="24"/>
        </w:rPr>
        <w:tab/>
      </w:r>
      <w:r w:rsidR="00EC7802">
        <w:rPr>
          <w:rFonts w:ascii="Arial" w:hAnsi="Arial" w:cs="Arial"/>
          <w:b/>
          <w:bCs/>
          <w:sz w:val="24"/>
        </w:rPr>
        <w:t>Approval</w:t>
      </w:r>
    </w:p>
    <w:p w14:paraId="15FECAD4" w14:textId="69A97D91" w:rsidR="00F31F74" w:rsidRDefault="00F31F74">
      <w:pPr>
        <w:spacing w:after="0"/>
        <w:rPr>
          <w:rFonts w:eastAsia="宋体"/>
          <w:color w:val="FF0000"/>
        </w:rPr>
      </w:pPr>
    </w:p>
    <w:p w14:paraId="0C422B01" w14:textId="77777777" w:rsidR="009850BE" w:rsidRPr="0087767E" w:rsidRDefault="009850BE" w:rsidP="009850BE">
      <w:pPr>
        <w:pStyle w:val="Heading1"/>
        <w:tabs>
          <w:tab w:val="left" w:pos="2410"/>
        </w:tabs>
      </w:pPr>
      <w:r w:rsidRPr="0087767E">
        <w:t>1</w:t>
      </w:r>
      <w:r>
        <w:t xml:space="preserve"> </w:t>
      </w:r>
      <w:r w:rsidRPr="0087767E">
        <w:t>Introduction</w:t>
      </w:r>
    </w:p>
    <w:p w14:paraId="61788F9E" w14:textId="65030831" w:rsidR="009850BE" w:rsidRDefault="00C32386" w:rsidP="009850BE">
      <w:r>
        <w:t>T</w:t>
      </w:r>
      <w:r w:rsidR="0050276E">
        <w:t>his contribution proposes the TP for BL CR TS38.413 to support</w:t>
      </w:r>
      <w:r w:rsidR="005E5D42">
        <w:t xml:space="preserve"> the early data forwarding in NG-HO with</w:t>
      </w:r>
      <w:r w:rsidR="0050276E">
        <w:t xml:space="preserve"> time-based trigger condition. </w:t>
      </w:r>
    </w:p>
    <w:p w14:paraId="366798C3" w14:textId="77777777" w:rsidR="00B41FE0" w:rsidRDefault="00B41FE0" w:rsidP="009850BE"/>
    <w:p w14:paraId="06521139" w14:textId="77777777" w:rsidR="00394AE5" w:rsidRDefault="00394AE5" w:rsidP="00394AE5">
      <w:pPr>
        <w:pStyle w:val="FirstChange"/>
        <w:jc w:val="left"/>
        <w:rPr>
          <w:rFonts w:eastAsiaTheme="minorEastAsia"/>
          <w:color w:val="auto"/>
        </w:rPr>
      </w:pPr>
    </w:p>
    <w:p w14:paraId="5DE231BD" w14:textId="499B0CAE" w:rsidR="00394AE5" w:rsidRDefault="00394AE5">
      <w:pPr>
        <w:spacing w:after="0"/>
      </w:pPr>
      <w:r>
        <w:br w:type="page"/>
      </w:r>
    </w:p>
    <w:p w14:paraId="6B2D328E" w14:textId="76501E69" w:rsidR="00491E9E" w:rsidRPr="00681F31" w:rsidRDefault="00491E9E" w:rsidP="00491E9E">
      <w:pPr>
        <w:pStyle w:val="Heading2"/>
        <w:rPr>
          <w:b/>
          <w:bCs/>
          <w:lang w:eastAsia="zh-CN"/>
        </w:rPr>
      </w:pPr>
      <w:bookmarkStart w:id="12" w:name="_Ref131755106"/>
      <w:r w:rsidRPr="00681F31">
        <w:rPr>
          <w:rFonts w:hint="eastAsia"/>
          <w:b/>
          <w:bCs/>
          <w:lang w:eastAsia="zh-CN"/>
        </w:rPr>
        <w:lastRenderedPageBreak/>
        <w:t>Text Proposal for BL CR 3</w:t>
      </w:r>
      <w:r w:rsidRPr="00681F31">
        <w:rPr>
          <w:b/>
          <w:bCs/>
          <w:lang w:eastAsia="zh-CN"/>
        </w:rPr>
        <w:t>8</w:t>
      </w:r>
      <w:r w:rsidRPr="00681F31">
        <w:rPr>
          <w:rFonts w:hint="eastAsia"/>
          <w:b/>
          <w:bCs/>
          <w:lang w:eastAsia="zh-CN"/>
        </w:rPr>
        <w:t>.</w:t>
      </w:r>
      <w:r>
        <w:rPr>
          <w:b/>
          <w:bCs/>
          <w:lang w:eastAsia="zh-CN"/>
        </w:rPr>
        <w:t>413</w:t>
      </w:r>
      <w:bookmarkEnd w:id="12"/>
    </w:p>
    <w:p w14:paraId="3FA339F7" w14:textId="7F9981F2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0D8A9521" w14:textId="77777777" w:rsidR="001544FD" w:rsidRPr="008D0EDE" w:rsidRDefault="001544FD" w:rsidP="001544FD">
      <w:pPr>
        <w:pStyle w:val="Heading3"/>
      </w:pPr>
      <w:bookmarkStart w:id="13" w:name="_Toc45651968"/>
      <w:bookmarkStart w:id="14" w:name="_Toc45658400"/>
      <w:bookmarkStart w:id="15" w:name="_Toc45720220"/>
      <w:bookmarkStart w:id="16" w:name="_Toc45798100"/>
      <w:bookmarkStart w:id="17" w:name="_Toc45897489"/>
      <w:bookmarkStart w:id="18" w:name="_Toc51745693"/>
      <w:bookmarkStart w:id="19" w:name="_Toc64445957"/>
      <w:bookmarkStart w:id="20" w:name="_Toc73981827"/>
      <w:bookmarkStart w:id="21" w:name="_Toc88651916"/>
      <w:bookmarkStart w:id="22" w:name="_Toc97890959"/>
      <w:bookmarkStart w:id="23" w:name="_Toc99123034"/>
      <w:bookmarkStart w:id="24" w:name="_Toc99661837"/>
      <w:bookmarkStart w:id="25" w:name="_Toc105151898"/>
      <w:bookmarkStart w:id="26" w:name="_Toc105173704"/>
      <w:bookmarkStart w:id="27" w:name="_Toc106108703"/>
      <w:bookmarkStart w:id="28" w:name="_Toc106122608"/>
      <w:bookmarkStart w:id="29" w:name="_Toc107409161"/>
      <w:bookmarkStart w:id="30" w:name="_Toc112756350"/>
      <w:bookmarkStart w:id="31" w:name="_Toc120536844"/>
      <w:bookmarkStart w:id="32" w:name="_Toc20954851"/>
      <w:bookmarkStart w:id="33" w:name="_Toc29503288"/>
      <w:bookmarkStart w:id="34" w:name="_Toc29503872"/>
      <w:bookmarkStart w:id="35" w:name="_Toc29504456"/>
      <w:bookmarkStart w:id="36" w:name="_Toc36552902"/>
      <w:bookmarkStart w:id="37" w:name="_Toc36554629"/>
      <w:bookmarkStart w:id="38" w:name="_Toc45651882"/>
      <w:bookmarkStart w:id="39" w:name="_Toc45658314"/>
      <w:bookmarkStart w:id="40" w:name="_Toc45720134"/>
      <w:bookmarkStart w:id="41" w:name="_Toc45798014"/>
      <w:bookmarkStart w:id="42" w:name="_Toc45897403"/>
      <w:bookmarkStart w:id="43" w:name="_Toc51745603"/>
      <w:bookmarkStart w:id="44" w:name="_Toc64445867"/>
      <w:bookmarkStart w:id="45" w:name="_Toc73981737"/>
      <w:bookmarkStart w:id="46" w:name="_Toc88651826"/>
      <w:bookmarkStart w:id="47" w:name="_Toc97890869"/>
      <w:bookmarkStart w:id="48" w:name="_Toc99122944"/>
      <w:bookmarkStart w:id="49" w:name="_Toc99661747"/>
      <w:bookmarkStart w:id="50" w:name="_Toc105151808"/>
      <w:bookmarkStart w:id="51" w:name="_Toc105173614"/>
      <w:bookmarkStart w:id="52" w:name="_Toc106108613"/>
      <w:bookmarkStart w:id="53" w:name="_Toc106122518"/>
      <w:bookmarkStart w:id="54" w:name="_Toc107409071"/>
      <w:bookmarkStart w:id="55" w:name="_Toc112756260"/>
      <w:bookmarkStart w:id="56" w:name="_Toc120536754"/>
      <w:bookmarkStart w:id="57" w:name="_Toc20954866"/>
      <w:bookmarkStart w:id="58" w:name="_Toc29503303"/>
      <w:bookmarkStart w:id="59" w:name="_Toc29503887"/>
      <w:bookmarkStart w:id="60" w:name="_Toc29504471"/>
      <w:bookmarkStart w:id="61" w:name="_Toc36552917"/>
      <w:bookmarkStart w:id="62" w:name="_Toc36554644"/>
      <w:bookmarkStart w:id="63" w:name="_Toc45651897"/>
      <w:bookmarkStart w:id="64" w:name="_Toc45658329"/>
      <w:bookmarkStart w:id="65" w:name="_Toc45720149"/>
      <w:bookmarkStart w:id="66" w:name="_Toc45798029"/>
      <w:bookmarkStart w:id="67" w:name="_Toc45897418"/>
      <w:bookmarkStart w:id="68" w:name="_Toc51745618"/>
      <w:bookmarkStart w:id="69" w:name="_Toc64445882"/>
      <w:bookmarkStart w:id="70" w:name="_Toc73981752"/>
      <w:bookmarkStart w:id="71" w:name="_Toc88651841"/>
      <w:bookmarkStart w:id="72" w:name="_Toc97890884"/>
      <w:bookmarkStart w:id="73" w:name="_Toc106108904"/>
      <w:bookmarkStart w:id="74" w:name="_Toc112756989"/>
      <w:bookmarkStart w:id="75" w:name="_Toc98868178"/>
      <w:bookmarkStart w:id="76" w:name="_Toc105174462"/>
      <w:bookmarkStart w:id="77" w:name="_Toc106109299"/>
      <w:bookmarkStart w:id="78" w:name="_Toc113825120"/>
      <w:bookmarkEnd w:id="0"/>
      <w:r>
        <w:t>8.4.9</w:t>
      </w:r>
      <w:r w:rsidRPr="008D0EDE">
        <w:tab/>
      </w:r>
      <w:r w:rsidRPr="00AD521A">
        <w:t xml:space="preserve">Uplink RAN </w:t>
      </w:r>
      <w:r>
        <w:rPr>
          <w:rFonts w:hint="eastAsia"/>
          <w:lang w:eastAsia="zh-CN"/>
        </w:rPr>
        <w:t xml:space="preserve">Early </w:t>
      </w:r>
      <w:r w:rsidRPr="00AD521A">
        <w:t>Status Transfer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887D2E8" w14:textId="77777777" w:rsidR="001544FD" w:rsidRPr="008D0EDE" w:rsidRDefault="001544FD" w:rsidP="001544FD">
      <w:pPr>
        <w:pStyle w:val="Heading4"/>
      </w:pPr>
      <w:bookmarkStart w:id="79" w:name="_Toc20953444"/>
      <w:bookmarkStart w:id="80" w:name="_Toc29389973"/>
      <w:bookmarkStart w:id="81" w:name="_Toc45651969"/>
      <w:bookmarkStart w:id="82" w:name="_Toc45658401"/>
      <w:bookmarkStart w:id="83" w:name="_Toc45720221"/>
      <w:bookmarkStart w:id="84" w:name="_Toc45798101"/>
      <w:bookmarkStart w:id="85" w:name="_Toc45897490"/>
      <w:bookmarkStart w:id="86" w:name="_Toc51745694"/>
      <w:bookmarkStart w:id="87" w:name="_Toc64445958"/>
      <w:bookmarkStart w:id="88" w:name="_Toc73981828"/>
      <w:bookmarkStart w:id="89" w:name="_Toc88651917"/>
      <w:bookmarkStart w:id="90" w:name="_Toc97890960"/>
      <w:bookmarkStart w:id="91" w:name="_Toc99123035"/>
      <w:bookmarkStart w:id="92" w:name="_Toc99661838"/>
      <w:bookmarkStart w:id="93" w:name="_Toc105151899"/>
      <w:bookmarkStart w:id="94" w:name="_Toc105173705"/>
      <w:bookmarkStart w:id="95" w:name="_Toc106108704"/>
      <w:bookmarkStart w:id="96" w:name="_Toc106122609"/>
      <w:bookmarkStart w:id="97" w:name="_Toc107409162"/>
      <w:bookmarkStart w:id="98" w:name="_Toc112756351"/>
      <w:bookmarkStart w:id="99" w:name="_Toc120536845"/>
      <w:r>
        <w:t>8.4.9</w:t>
      </w:r>
      <w:r w:rsidRPr="008D0EDE">
        <w:t>.1</w:t>
      </w:r>
      <w:r w:rsidRPr="008D0EDE"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DB2BF70" w14:textId="50A30DB5" w:rsidR="001544FD" w:rsidRPr="008D0EDE" w:rsidRDefault="001544FD" w:rsidP="001544FD">
      <w:pPr>
        <w:rPr>
          <w:lang w:eastAsia="zh-CN"/>
        </w:rPr>
      </w:pPr>
      <w:r w:rsidRPr="008D0EDE">
        <w:t xml:space="preserve">The purpose of the </w:t>
      </w:r>
      <w:r w:rsidRPr="00AD521A">
        <w:t>Uplink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 xml:space="preserve">Status Transfer procedure is to </w:t>
      </w:r>
      <w:r w:rsidRPr="002762DC">
        <w:t xml:space="preserve">transfer </w:t>
      </w:r>
      <w:r>
        <w:t xml:space="preserve">the COUNT of the first downlink SDU that the source </w:t>
      </w:r>
      <w:r>
        <w:rPr>
          <w:rFonts w:hint="eastAsia"/>
          <w:lang w:eastAsia="zh-CN"/>
        </w:rPr>
        <w:t>NG-RAN node</w:t>
      </w:r>
      <w:r>
        <w:t xml:space="preserve"> forwards to the target </w:t>
      </w:r>
      <w:r>
        <w:rPr>
          <w:rFonts w:hint="eastAsia"/>
          <w:lang w:eastAsia="zh-CN"/>
        </w:rPr>
        <w:t xml:space="preserve">NG-RAN node, </w:t>
      </w:r>
      <w:r w:rsidRPr="008D0EDE">
        <w:t>f</w:t>
      </w:r>
      <w:r>
        <w:t xml:space="preserve">rom the source </w:t>
      </w:r>
      <w:r>
        <w:rPr>
          <w:rFonts w:hint="eastAsia"/>
          <w:lang w:eastAsia="zh-CN"/>
        </w:rPr>
        <w:t xml:space="preserve">NG-RAN node </w:t>
      </w:r>
      <w:r>
        <w:t xml:space="preserve">to the target </w:t>
      </w:r>
      <w:r>
        <w:rPr>
          <w:rFonts w:hint="eastAsia"/>
          <w:lang w:eastAsia="zh-CN"/>
        </w:rPr>
        <w:t>NG-RAN node</w:t>
      </w:r>
      <w:r w:rsidRPr="008D0EDE">
        <w:t xml:space="preserve"> via the </w:t>
      </w:r>
      <w:r>
        <w:rPr>
          <w:rFonts w:hint="eastAsia"/>
          <w:lang w:eastAsia="zh-CN"/>
        </w:rPr>
        <w:t>AMF</w:t>
      </w:r>
      <w:r>
        <w:t xml:space="preserve"> during </w:t>
      </w:r>
      <w:r>
        <w:rPr>
          <w:rFonts w:hint="eastAsia"/>
          <w:lang w:eastAsia="zh-CN"/>
        </w:rPr>
        <w:t xml:space="preserve">NG </w:t>
      </w:r>
      <w:r>
        <w:t>DAPS Handover</w:t>
      </w:r>
      <w:ins w:id="100" w:author="Nokia" w:date="2023-03-28T16:11:00Z">
        <w:r w:rsidR="0098324A">
          <w:t xml:space="preserve">, </w:t>
        </w:r>
        <w:r w:rsidR="0098324A" w:rsidRPr="0098324A">
          <w:t>or the COUNT for discarding of already forwarded downlink SDUs for respective DRB</w:t>
        </w:r>
      </w:ins>
      <w:ins w:id="101" w:author="CATT" w:date="2023-05-26T10:56:00Z">
        <w:r w:rsidR="00907042">
          <w:rPr>
            <w:rFonts w:hint="eastAsia"/>
            <w:lang w:eastAsia="zh-CN"/>
          </w:rPr>
          <w:t>(s)</w:t>
        </w:r>
      </w:ins>
      <w:ins w:id="102" w:author="Nokia" w:date="2023-03-28T16:11:00Z">
        <w:r w:rsidR="0098324A" w:rsidRPr="0098324A">
          <w:t xml:space="preserve"> during </w:t>
        </w:r>
        <w:r w:rsidR="0098324A">
          <w:t>NG-handover with time-based trigger condition</w:t>
        </w:r>
      </w:ins>
      <w:r>
        <w:rPr>
          <w:rFonts w:hint="eastAsia"/>
          <w:lang w:eastAsia="zh-CN"/>
        </w:rPr>
        <w:t>.</w:t>
      </w:r>
      <w:r w:rsidRPr="005A56C4">
        <w:t xml:space="preserve"> </w:t>
      </w:r>
      <w:r w:rsidRPr="001D2E49">
        <w:t>The procedure uses UE-associated signalling.</w:t>
      </w:r>
    </w:p>
    <w:p w14:paraId="3D66E528" w14:textId="77777777" w:rsidR="001544FD" w:rsidRPr="008D0EDE" w:rsidRDefault="001544FD" w:rsidP="001544FD">
      <w:pPr>
        <w:pStyle w:val="Heading4"/>
      </w:pPr>
      <w:bookmarkStart w:id="103" w:name="_Toc20953445"/>
      <w:bookmarkStart w:id="104" w:name="_Toc29389974"/>
      <w:bookmarkStart w:id="105" w:name="_Toc45651970"/>
      <w:bookmarkStart w:id="106" w:name="_Toc45658402"/>
      <w:bookmarkStart w:id="107" w:name="_Toc45720222"/>
      <w:bookmarkStart w:id="108" w:name="_Toc45798102"/>
      <w:bookmarkStart w:id="109" w:name="_Toc45897491"/>
      <w:bookmarkStart w:id="110" w:name="_Toc51745695"/>
      <w:bookmarkStart w:id="111" w:name="_Toc64445959"/>
      <w:bookmarkStart w:id="112" w:name="_Toc73981829"/>
      <w:bookmarkStart w:id="113" w:name="_Toc88651918"/>
      <w:bookmarkStart w:id="114" w:name="_Toc97890961"/>
      <w:bookmarkStart w:id="115" w:name="_Toc99123036"/>
      <w:bookmarkStart w:id="116" w:name="_Toc99661839"/>
      <w:bookmarkStart w:id="117" w:name="_Toc105151900"/>
      <w:bookmarkStart w:id="118" w:name="_Toc105173706"/>
      <w:bookmarkStart w:id="119" w:name="_Toc106108705"/>
      <w:bookmarkStart w:id="120" w:name="_Toc106122610"/>
      <w:bookmarkStart w:id="121" w:name="_Toc107409163"/>
      <w:bookmarkStart w:id="122" w:name="_Toc112756352"/>
      <w:bookmarkStart w:id="123" w:name="_Toc120536846"/>
      <w:r>
        <w:t>8.4.</w:t>
      </w:r>
      <w:r>
        <w:rPr>
          <w:lang w:eastAsia="zh-CN"/>
        </w:rPr>
        <w:t>9</w:t>
      </w:r>
      <w:r w:rsidRPr="008D0EDE">
        <w:t>.2</w:t>
      </w:r>
      <w:r w:rsidRPr="008D0EDE">
        <w:tab/>
        <w:t>Successful Operation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bookmarkStart w:id="124" w:name="_MON_1647952191"/>
    <w:bookmarkEnd w:id="124"/>
    <w:p w14:paraId="2F721596" w14:textId="77777777" w:rsidR="001544FD" w:rsidRPr="008D0EDE" w:rsidRDefault="001544FD" w:rsidP="001544FD">
      <w:pPr>
        <w:pStyle w:val="TH"/>
        <w:rPr>
          <w:rFonts w:eastAsia="宋体"/>
        </w:rPr>
      </w:pPr>
      <w:r w:rsidRPr="008D0EDE">
        <w:rPr>
          <w:rFonts w:eastAsia="宋体"/>
        </w:rPr>
        <w:object w:dxaOrig="6237" w:dyaOrig="2130" w14:anchorId="4FF947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6pt;height:102pt" o:ole="">
            <v:imagedata r:id="rId13" o:title=""/>
          </v:shape>
          <o:OLEObject Type="Embed" ProgID="Word.Picture.8" ShapeID="_x0000_i1025" DrawAspect="Content" ObjectID="_1746612027" r:id="rId14"/>
        </w:object>
      </w:r>
    </w:p>
    <w:p w14:paraId="46B2DE1A" w14:textId="77777777" w:rsidR="001544FD" w:rsidRPr="008D0EDE" w:rsidRDefault="001544FD" w:rsidP="001544FD">
      <w:pPr>
        <w:pStyle w:val="TF"/>
      </w:pPr>
      <w:r>
        <w:t>Figure 8.4.</w:t>
      </w:r>
      <w:r>
        <w:rPr>
          <w:lang w:eastAsia="zh-CN"/>
        </w:rPr>
        <w:t>9</w:t>
      </w:r>
      <w:r w:rsidRPr="008D0EDE">
        <w:t xml:space="preserve">.2-1: </w:t>
      </w:r>
      <w:r w:rsidRPr="00AD521A">
        <w:t>Uplink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Status Transfer</w:t>
      </w:r>
    </w:p>
    <w:p w14:paraId="56FF77A4" w14:textId="1E8EBF8A" w:rsidR="001544FD" w:rsidRDefault="001544FD" w:rsidP="001544FD">
      <w:pPr>
        <w:rPr>
          <w:lang w:eastAsia="zh-CN"/>
        </w:rPr>
      </w:pPr>
      <w:r w:rsidRPr="008D0EDE">
        <w:t xml:space="preserve">The source </w:t>
      </w:r>
      <w:r>
        <w:rPr>
          <w:rFonts w:hint="eastAsia"/>
          <w:lang w:eastAsia="zh-CN"/>
        </w:rPr>
        <w:t>NG-RAN node</w:t>
      </w:r>
      <w:r>
        <w:t xml:space="preserve"> initiates the procedure by </w:t>
      </w:r>
      <w:r w:rsidRPr="008D0EDE">
        <w:t xml:space="preserve">sending the </w:t>
      </w:r>
      <w:r>
        <w:t>U</w:t>
      </w:r>
      <w:r>
        <w:rPr>
          <w:rFonts w:hint="eastAsia"/>
          <w:lang w:eastAsia="zh-CN"/>
        </w:rPr>
        <w:t>PLINK</w:t>
      </w:r>
      <w:r w:rsidRPr="00AD521A">
        <w:t xml:space="preserve">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</w:t>
      </w:r>
      <w:r>
        <w:t xml:space="preserve">ATUS TRANSFER message to the </w:t>
      </w:r>
      <w:r>
        <w:rPr>
          <w:rFonts w:hint="eastAsia"/>
          <w:lang w:eastAsia="zh-CN"/>
        </w:rPr>
        <w:t>A</w:t>
      </w:r>
      <w:r>
        <w:t>M</w:t>
      </w:r>
      <w:r>
        <w:rPr>
          <w:rFonts w:hint="eastAsia"/>
          <w:lang w:eastAsia="zh-CN"/>
        </w:rPr>
        <w:t>F</w:t>
      </w:r>
      <w:r w:rsidRPr="008D0EDE">
        <w:t xml:space="preserve"> when </w:t>
      </w:r>
      <w:r>
        <w:t>it</w:t>
      </w:r>
      <w:r>
        <w:rPr>
          <w:rFonts w:hint="eastAsia"/>
          <w:lang w:eastAsia="zh-CN"/>
        </w:rPr>
        <w:t xml:space="preserve"> considers </w:t>
      </w:r>
      <w:r>
        <w:t>at</w:t>
      </w:r>
      <w:r>
        <w:rPr>
          <w:rFonts w:hint="eastAsia"/>
          <w:lang w:eastAsia="zh-CN"/>
        </w:rPr>
        <w:t xml:space="preserve"> least a DRB to be </w:t>
      </w:r>
      <w:r w:rsidRPr="003E3668">
        <w:t xml:space="preserve">simultaneously </w:t>
      </w:r>
      <w:r>
        <w:t xml:space="preserve">served by the source and the target </w:t>
      </w:r>
      <w:r>
        <w:rPr>
          <w:rFonts w:hint="eastAsia"/>
          <w:lang w:eastAsia="zh-CN"/>
        </w:rPr>
        <w:t>NG-RAN node</w:t>
      </w:r>
      <w:r>
        <w:t xml:space="preserve">s during </w:t>
      </w:r>
      <w:r>
        <w:rPr>
          <w:rFonts w:hint="eastAsia"/>
          <w:lang w:eastAsia="zh-CN"/>
        </w:rPr>
        <w:t xml:space="preserve">NG </w:t>
      </w:r>
      <w:r>
        <w:t>DAPS Handover</w:t>
      </w:r>
      <w:ins w:id="125" w:author="Nokia" w:date="2023-03-28T16:34:00Z">
        <w:r w:rsidR="006170EB">
          <w:t xml:space="preserve"> </w:t>
        </w:r>
      </w:ins>
      <w:ins w:id="126" w:author="Nokia" w:date="2023-03-28T16:35:00Z">
        <w:r w:rsidR="004D4E2E">
          <w:t xml:space="preserve">or </w:t>
        </w:r>
        <w:r w:rsidR="004D4E2E" w:rsidRPr="008D0EDE">
          <w:t xml:space="preserve">sending the </w:t>
        </w:r>
        <w:r w:rsidR="004D4E2E">
          <w:t>U</w:t>
        </w:r>
        <w:r w:rsidR="004D4E2E">
          <w:rPr>
            <w:rFonts w:hint="eastAsia"/>
            <w:lang w:eastAsia="zh-CN"/>
          </w:rPr>
          <w:t>PLINK</w:t>
        </w:r>
        <w:r w:rsidR="004D4E2E" w:rsidRPr="00AD521A">
          <w:t xml:space="preserve"> RAN</w:t>
        </w:r>
        <w:r w:rsidR="004D4E2E" w:rsidRPr="008D0EDE">
          <w:t xml:space="preserve"> </w:t>
        </w:r>
        <w:r w:rsidR="004D4E2E">
          <w:rPr>
            <w:rFonts w:hint="eastAsia"/>
            <w:lang w:eastAsia="zh-CN"/>
          </w:rPr>
          <w:t xml:space="preserve">EARLY </w:t>
        </w:r>
        <w:r w:rsidR="004D4E2E" w:rsidRPr="008D0EDE">
          <w:t>ST</w:t>
        </w:r>
        <w:r w:rsidR="004D4E2E">
          <w:t xml:space="preserve">ATUS TRANSFER message to the </w:t>
        </w:r>
        <w:r w:rsidR="004D4E2E">
          <w:rPr>
            <w:rFonts w:hint="eastAsia"/>
            <w:lang w:eastAsia="zh-CN"/>
          </w:rPr>
          <w:t>A</w:t>
        </w:r>
        <w:r w:rsidR="004D4E2E">
          <w:t>M</w:t>
        </w:r>
        <w:r w:rsidR="004D4E2E">
          <w:rPr>
            <w:rFonts w:hint="eastAsia"/>
            <w:lang w:eastAsia="zh-CN"/>
          </w:rPr>
          <w:t>F</w:t>
        </w:r>
        <w:r w:rsidR="004D4E2E" w:rsidRPr="008D0EDE">
          <w:t xml:space="preserve"> </w:t>
        </w:r>
      </w:ins>
      <w:ins w:id="127" w:author="CATT" w:date="2023-05-26T11:00:00Z">
        <w:r w:rsidR="00907042">
          <w:rPr>
            <w:rFonts w:hint="eastAsia"/>
            <w:lang w:eastAsia="zh-CN"/>
          </w:rPr>
          <w:t>after</w:t>
        </w:r>
      </w:ins>
      <w:ins w:id="128" w:author="Nokia" w:date="2023-03-28T16:35:00Z">
        <w:r w:rsidR="004D4E2E" w:rsidRPr="008D0EDE">
          <w:t xml:space="preserve"> </w:t>
        </w:r>
        <w:r w:rsidR="004D4E2E">
          <w:t>it</w:t>
        </w:r>
        <w:r w:rsidR="004D4E2E">
          <w:rPr>
            <w:rFonts w:hint="eastAsia"/>
            <w:lang w:eastAsia="zh-CN"/>
          </w:rPr>
          <w:t xml:space="preserve"> </w:t>
        </w:r>
        <w:r w:rsidR="004D4E2E">
          <w:rPr>
            <w:lang w:eastAsia="zh-CN"/>
          </w:rPr>
          <w:t>initiate</w:t>
        </w:r>
      </w:ins>
      <w:ins w:id="129" w:author="Steven Xu" w:date="2023-05-26T11:26:00Z">
        <w:r w:rsidR="00BB4B50">
          <w:rPr>
            <w:lang w:eastAsia="zh-CN"/>
          </w:rPr>
          <w:t>d</w:t>
        </w:r>
      </w:ins>
      <w:ins w:id="130" w:author="Nokia" w:date="2023-03-28T16:35:00Z">
        <w:r w:rsidR="004D4E2E">
          <w:rPr>
            <w:lang w:eastAsia="zh-CN"/>
          </w:rPr>
          <w:t xml:space="preserve"> a handover preparation wi</w:t>
        </w:r>
      </w:ins>
      <w:ins w:id="131" w:author="Nokia" w:date="2023-03-28T16:34:00Z">
        <w:r w:rsidR="006170EB">
          <w:t>th time-based trigger condition</w:t>
        </w:r>
      </w:ins>
      <w:r>
        <w:rPr>
          <w:rFonts w:hint="eastAsia"/>
          <w:lang w:eastAsia="zh-CN"/>
        </w:rPr>
        <w:t>.</w:t>
      </w:r>
    </w:p>
    <w:p w14:paraId="219DB382" w14:textId="77777777" w:rsidR="001544FD" w:rsidRPr="004D251A" w:rsidRDefault="001544FD" w:rsidP="001544FD">
      <w:r>
        <w:t xml:space="preserve">For each </w:t>
      </w:r>
      <w:r>
        <w:rPr>
          <w:rFonts w:hint="eastAsia"/>
        </w:rPr>
        <w:t>D</w:t>
      </w:r>
      <w:r>
        <w:t>R</w:t>
      </w:r>
      <w:r w:rsidRPr="008D0EDE">
        <w:t xml:space="preserve">B for which </w:t>
      </w:r>
      <w:r>
        <w:t>DAPS Handover</w:t>
      </w:r>
      <w:r w:rsidDel="003E3668">
        <w:t xml:space="preserve"> </w:t>
      </w:r>
      <w:r>
        <w:rPr>
          <w:rFonts w:hint="eastAsia"/>
          <w:lang w:eastAsia="zh-CN"/>
        </w:rPr>
        <w:t xml:space="preserve">applies, </w:t>
      </w:r>
      <w:r w:rsidRPr="008D0EDE">
        <w:t xml:space="preserve">the source </w:t>
      </w:r>
      <w:r>
        <w:rPr>
          <w:rFonts w:hint="eastAsia"/>
        </w:rPr>
        <w:t>NG-RAN node</w:t>
      </w:r>
      <w:r w:rsidRPr="008D0EDE">
        <w:t xml:space="preserve"> shall include the </w:t>
      </w:r>
      <w:r w:rsidRPr="00716125">
        <w:rPr>
          <w:i/>
        </w:rPr>
        <w:t>D</w:t>
      </w:r>
      <w:r w:rsidRPr="00AF3669">
        <w:rPr>
          <w:i/>
        </w:rPr>
        <w:t>RB ID</w:t>
      </w:r>
      <w:r w:rsidRPr="008D0EDE">
        <w:t xml:space="preserve"> IE</w:t>
      </w:r>
      <w:r>
        <w:rPr>
          <w:rFonts w:hint="eastAsia"/>
          <w:lang w:eastAsia="zh-CN"/>
        </w:rPr>
        <w:t xml:space="preserve"> and </w:t>
      </w:r>
      <w:r w:rsidRPr="008D0EDE">
        <w:t xml:space="preserve">the </w:t>
      </w:r>
      <w:r w:rsidRPr="00716125">
        <w:rPr>
          <w:i/>
        </w:rPr>
        <w:t>FIRST DL COUNT Value</w:t>
      </w:r>
      <w:r w:rsidRPr="008D0EDE">
        <w:t xml:space="preserve"> IE within the </w:t>
      </w:r>
      <w:r w:rsidRPr="00716125">
        <w:rPr>
          <w:i/>
        </w:rPr>
        <w:t xml:space="preserve">DRBs Subject To Early </w:t>
      </w:r>
      <w:r>
        <w:rPr>
          <w:rFonts w:hint="eastAsia"/>
          <w:i/>
          <w:lang w:eastAsia="zh-CN"/>
        </w:rPr>
        <w:t>Status</w:t>
      </w:r>
      <w:r w:rsidRPr="00716125">
        <w:rPr>
          <w:i/>
        </w:rPr>
        <w:t xml:space="preserve"> Transfer Item</w:t>
      </w:r>
      <w:r w:rsidRPr="008D0EDE">
        <w:t xml:space="preserve"> IE in the </w:t>
      </w:r>
      <w:r w:rsidRPr="00716125">
        <w:rPr>
          <w:i/>
        </w:rPr>
        <w:t>Early Status Transfer Transparent Container</w:t>
      </w:r>
      <w:r w:rsidRPr="00AF3669">
        <w:t xml:space="preserve"> </w:t>
      </w:r>
      <w:r w:rsidRPr="008D0EDE">
        <w:t xml:space="preserve">IE of the </w:t>
      </w:r>
      <w:r>
        <w:t>U</w:t>
      </w:r>
      <w:r>
        <w:rPr>
          <w:rFonts w:hint="eastAsia"/>
        </w:rPr>
        <w:t>PLINK</w:t>
      </w:r>
      <w:r w:rsidRPr="00AD521A">
        <w:t xml:space="preserve"> RAN</w:t>
      </w:r>
      <w:r w:rsidRPr="008D0EDE">
        <w:t xml:space="preserve"> </w:t>
      </w:r>
      <w:r>
        <w:rPr>
          <w:rFonts w:hint="eastAsia"/>
        </w:rPr>
        <w:t xml:space="preserve">EARLY </w:t>
      </w:r>
      <w:r w:rsidRPr="008D0EDE">
        <w:t>ST</w:t>
      </w:r>
      <w:r>
        <w:t>ATUS TRANSFER</w:t>
      </w:r>
      <w:r w:rsidRPr="008D0EDE">
        <w:t xml:space="preserve"> message. </w:t>
      </w:r>
    </w:p>
    <w:p w14:paraId="39FC4F67" w14:textId="77777777" w:rsidR="001544FD" w:rsidRPr="008D0EDE" w:rsidRDefault="001544FD" w:rsidP="001544FD">
      <w:pPr>
        <w:pStyle w:val="Heading4"/>
      </w:pPr>
      <w:bookmarkStart w:id="132" w:name="_Toc20953447"/>
      <w:bookmarkStart w:id="133" w:name="_Toc29389976"/>
      <w:bookmarkStart w:id="134" w:name="_Toc45651971"/>
      <w:bookmarkStart w:id="135" w:name="_Toc45658403"/>
      <w:bookmarkStart w:id="136" w:name="_Toc45720223"/>
      <w:bookmarkStart w:id="137" w:name="_Toc45798103"/>
      <w:bookmarkStart w:id="138" w:name="_Toc45897492"/>
      <w:bookmarkStart w:id="139" w:name="_Toc51745696"/>
      <w:bookmarkStart w:id="140" w:name="_Toc64445960"/>
      <w:bookmarkStart w:id="141" w:name="_Toc73981830"/>
      <w:bookmarkStart w:id="142" w:name="_Toc88651919"/>
      <w:bookmarkStart w:id="143" w:name="_Toc97890962"/>
      <w:bookmarkStart w:id="144" w:name="_Toc99123037"/>
      <w:bookmarkStart w:id="145" w:name="_Toc99661840"/>
      <w:bookmarkStart w:id="146" w:name="_Toc105151901"/>
      <w:bookmarkStart w:id="147" w:name="_Toc105173707"/>
      <w:bookmarkStart w:id="148" w:name="_Toc106108706"/>
      <w:bookmarkStart w:id="149" w:name="_Toc106122611"/>
      <w:bookmarkStart w:id="150" w:name="_Toc107409164"/>
      <w:bookmarkStart w:id="151" w:name="_Toc112756353"/>
      <w:bookmarkStart w:id="152" w:name="_Toc120536847"/>
      <w:r>
        <w:t>8.4.9.</w:t>
      </w:r>
      <w:r>
        <w:rPr>
          <w:rFonts w:hint="eastAsia"/>
          <w:lang w:eastAsia="zh-CN"/>
        </w:rPr>
        <w:t>3</w:t>
      </w:r>
      <w:r w:rsidRPr="008D0EDE">
        <w:tab/>
        <w:t>Abnormal Conditions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1F7EFFB5" w14:textId="77777777" w:rsidR="001544FD" w:rsidRDefault="001544FD" w:rsidP="001544FD">
      <w:pPr>
        <w:rPr>
          <w:lang w:eastAsia="zh-CN"/>
        </w:rPr>
      </w:pPr>
      <w:r w:rsidRPr="001D2E49">
        <w:t>Void</w:t>
      </w:r>
      <w:r w:rsidRPr="008D0EDE">
        <w:t>.</w:t>
      </w:r>
    </w:p>
    <w:p w14:paraId="66247BB3" w14:textId="77777777" w:rsidR="001544FD" w:rsidRPr="008D0EDE" w:rsidRDefault="001544FD" w:rsidP="001544FD">
      <w:pPr>
        <w:pStyle w:val="Heading3"/>
      </w:pPr>
      <w:bookmarkStart w:id="153" w:name="_Toc20953448"/>
      <w:bookmarkStart w:id="154" w:name="_Toc29389977"/>
      <w:bookmarkStart w:id="155" w:name="_Toc45651972"/>
      <w:bookmarkStart w:id="156" w:name="_Toc45658404"/>
      <w:bookmarkStart w:id="157" w:name="_Toc45720224"/>
      <w:bookmarkStart w:id="158" w:name="_Toc45798104"/>
      <w:bookmarkStart w:id="159" w:name="_Toc45897493"/>
      <w:bookmarkStart w:id="160" w:name="_Toc51745697"/>
      <w:bookmarkStart w:id="161" w:name="_Toc64445961"/>
      <w:bookmarkStart w:id="162" w:name="_Toc73981831"/>
      <w:bookmarkStart w:id="163" w:name="_Toc88651920"/>
      <w:bookmarkStart w:id="164" w:name="_Toc97890963"/>
      <w:bookmarkStart w:id="165" w:name="_Toc99123038"/>
      <w:bookmarkStart w:id="166" w:name="_Toc99661841"/>
      <w:bookmarkStart w:id="167" w:name="_Toc105151902"/>
      <w:bookmarkStart w:id="168" w:name="_Toc105173708"/>
      <w:bookmarkStart w:id="169" w:name="_Toc106108707"/>
      <w:bookmarkStart w:id="170" w:name="_Toc106122612"/>
      <w:bookmarkStart w:id="171" w:name="_Toc107409165"/>
      <w:bookmarkStart w:id="172" w:name="_Toc112756354"/>
      <w:bookmarkStart w:id="173" w:name="_Toc120536848"/>
      <w:r>
        <w:t>8.4.10</w:t>
      </w:r>
      <w:r w:rsidRPr="008D0EDE">
        <w:tab/>
      </w:r>
      <w:r>
        <w:rPr>
          <w:rFonts w:hint="eastAsia"/>
          <w:lang w:eastAsia="zh-CN"/>
        </w:rPr>
        <w:t>Down</w:t>
      </w:r>
      <w:r w:rsidRPr="00AD521A">
        <w:t>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Status Transfer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20AA5DAB" w14:textId="77777777" w:rsidR="001544FD" w:rsidRPr="008D0EDE" w:rsidRDefault="001544FD" w:rsidP="001544FD">
      <w:pPr>
        <w:pStyle w:val="Heading4"/>
      </w:pPr>
      <w:bookmarkStart w:id="174" w:name="_Toc20953449"/>
      <w:bookmarkStart w:id="175" w:name="_Toc29389978"/>
      <w:bookmarkStart w:id="176" w:name="_Toc45651973"/>
      <w:bookmarkStart w:id="177" w:name="_Toc45658405"/>
      <w:bookmarkStart w:id="178" w:name="_Toc45720225"/>
      <w:bookmarkStart w:id="179" w:name="_Toc45798105"/>
      <w:bookmarkStart w:id="180" w:name="_Toc45897494"/>
      <w:bookmarkStart w:id="181" w:name="_Toc51745698"/>
      <w:bookmarkStart w:id="182" w:name="_Toc64445962"/>
      <w:bookmarkStart w:id="183" w:name="_Toc73981832"/>
      <w:bookmarkStart w:id="184" w:name="_Toc88651921"/>
      <w:bookmarkStart w:id="185" w:name="_Toc97890964"/>
      <w:bookmarkStart w:id="186" w:name="_Toc99123039"/>
      <w:bookmarkStart w:id="187" w:name="_Toc99661842"/>
      <w:bookmarkStart w:id="188" w:name="_Toc105151903"/>
      <w:bookmarkStart w:id="189" w:name="_Toc105173709"/>
      <w:bookmarkStart w:id="190" w:name="_Toc106108708"/>
      <w:bookmarkStart w:id="191" w:name="_Toc106122613"/>
      <w:bookmarkStart w:id="192" w:name="_Toc107409166"/>
      <w:bookmarkStart w:id="193" w:name="_Toc112756355"/>
      <w:bookmarkStart w:id="194" w:name="_Toc120536849"/>
      <w:r>
        <w:t>8.4.10</w:t>
      </w:r>
      <w:r w:rsidRPr="008D0EDE">
        <w:t>.1</w:t>
      </w:r>
      <w:r w:rsidRPr="008D0EDE">
        <w:tab/>
        <w:t>General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42D82237" w14:textId="680AEB3E" w:rsidR="001544FD" w:rsidRPr="008D0EDE" w:rsidRDefault="001544FD" w:rsidP="001544FD">
      <w:pPr>
        <w:rPr>
          <w:lang w:eastAsia="zh-CN"/>
        </w:rPr>
      </w:pPr>
      <w:r>
        <w:t xml:space="preserve">The purpose of the </w:t>
      </w:r>
      <w:r>
        <w:rPr>
          <w:rFonts w:hint="eastAsia"/>
          <w:lang w:eastAsia="zh-CN"/>
        </w:rPr>
        <w:t>Down</w:t>
      </w:r>
      <w:r w:rsidRPr="00AD521A">
        <w:t>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 xml:space="preserve">Status Transfer procedure is to </w:t>
      </w:r>
      <w:r w:rsidRPr="002762DC">
        <w:t xml:space="preserve">transfer </w:t>
      </w:r>
      <w:r>
        <w:t>the COUNT of the first downlink SDU that the source</w:t>
      </w:r>
      <w:r>
        <w:rPr>
          <w:rFonts w:hint="eastAsia"/>
          <w:lang w:eastAsia="zh-CN"/>
        </w:rPr>
        <w:t xml:space="preserve"> NG-RAN node</w:t>
      </w:r>
      <w:r>
        <w:t xml:space="preserve"> forwards to the target </w:t>
      </w:r>
      <w:r>
        <w:rPr>
          <w:rFonts w:hint="eastAsia"/>
          <w:lang w:eastAsia="zh-CN"/>
        </w:rPr>
        <w:t>NG-RAN node,</w:t>
      </w:r>
      <w:r w:rsidRPr="0050781A">
        <w:t xml:space="preserve"> </w:t>
      </w:r>
      <w:r w:rsidRPr="008D0EDE">
        <w:t>f</w:t>
      </w:r>
      <w:r>
        <w:t xml:space="preserve">rom the source </w:t>
      </w:r>
      <w:r>
        <w:rPr>
          <w:rFonts w:hint="eastAsia"/>
          <w:lang w:eastAsia="zh-CN"/>
        </w:rPr>
        <w:t>NG-RAN node</w:t>
      </w:r>
      <w:r>
        <w:t xml:space="preserve"> to the target </w:t>
      </w:r>
      <w:r>
        <w:rPr>
          <w:rFonts w:hint="eastAsia"/>
          <w:lang w:eastAsia="zh-CN"/>
        </w:rPr>
        <w:t>NG-RAN node</w:t>
      </w:r>
      <w:r w:rsidRPr="008D0EDE">
        <w:t xml:space="preserve"> via the </w:t>
      </w:r>
      <w:r>
        <w:rPr>
          <w:rFonts w:hint="eastAsia"/>
          <w:lang w:eastAsia="zh-CN"/>
        </w:rPr>
        <w:t>A</w:t>
      </w:r>
      <w:r w:rsidRPr="008D0EDE">
        <w:t>M</w:t>
      </w:r>
      <w:r>
        <w:rPr>
          <w:rFonts w:hint="eastAsia"/>
          <w:lang w:eastAsia="zh-CN"/>
        </w:rPr>
        <w:t>F</w:t>
      </w:r>
      <w:r>
        <w:t xml:space="preserve"> during </w:t>
      </w:r>
      <w:r>
        <w:rPr>
          <w:rFonts w:hint="eastAsia"/>
          <w:lang w:eastAsia="zh-CN"/>
        </w:rPr>
        <w:t xml:space="preserve">NG </w:t>
      </w:r>
      <w:r>
        <w:t>DAPS Handover</w:t>
      </w:r>
      <w:ins w:id="195" w:author="Nokia" w:date="2023-03-28T16:12:00Z">
        <w:r w:rsidR="0098324A">
          <w:t xml:space="preserve">, </w:t>
        </w:r>
        <w:r w:rsidR="0098324A" w:rsidRPr="0098324A">
          <w:t xml:space="preserve">or the COUNT for discarding of already forwarded downlink SDUs for respective DRB during </w:t>
        </w:r>
        <w:r w:rsidR="0098324A">
          <w:t>NG-handover with time-based trigger condition</w:t>
        </w:r>
      </w:ins>
      <w:r>
        <w:rPr>
          <w:rFonts w:hint="eastAsia"/>
          <w:lang w:eastAsia="zh-CN"/>
        </w:rPr>
        <w:t>.</w:t>
      </w:r>
      <w:r w:rsidRPr="005A56C4">
        <w:t xml:space="preserve"> </w:t>
      </w:r>
      <w:r w:rsidRPr="005A56C4">
        <w:rPr>
          <w:lang w:eastAsia="zh-CN"/>
        </w:rPr>
        <w:t>The procedure uses UE-associated signalling.</w:t>
      </w:r>
    </w:p>
    <w:p w14:paraId="78A5818D" w14:textId="77777777" w:rsidR="001544FD" w:rsidRPr="008D0EDE" w:rsidRDefault="001544FD" w:rsidP="001544FD">
      <w:pPr>
        <w:pStyle w:val="Heading4"/>
      </w:pPr>
      <w:bookmarkStart w:id="196" w:name="_Toc20953450"/>
      <w:bookmarkStart w:id="197" w:name="_Toc29389979"/>
      <w:bookmarkStart w:id="198" w:name="_Toc45651974"/>
      <w:bookmarkStart w:id="199" w:name="_Toc45658406"/>
      <w:bookmarkStart w:id="200" w:name="_Toc45720226"/>
      <w:bookmarkStart w:id="201" w:name="_Toc45798106"/>
      <w:bookmarkStart w:id="202" w:name="_Toc45897495"/>
      <w:bookmarkStart w:id="203" w:name="_Toc51745699"/>
      <w:bookmarkStart w:id="204" w:name="_Toc64445963"/>
      <w:bookmarkStart w:id="205" w:name="_Toc73981833"/>
      <w:bookmarkStart w:id="206" w:name="_Toc88651922"/>
      <w:bookmarkStart w:id="207" w:name="_Toc97890965"/>
      <w:bookmarkStart w:id="208" w:name="_Toc99123040"/>
      <w:bookmarkStart w:id="209" w:name="_Toc99661843"/>
      <w:bookmarkStart w:id="210" w:name="_Toc105151904"/>
      <w:bookmarkStart w:id="211" w:name="_Toc105173710"/>
      <w:bookmarkStart w:id="212" w:name="_Toc106108709"/>
      <w:bookmarkStart w:id="213" w:name="_Toc106122614"/>
      <w:bookmarkStart w:id="214" w:name="_Toc107409167"/>
      <w:bookmarkStart w:id="215" w:name="_Toc112756356"/>
      <w:bookmarkStart w:id="216" w:name="_Toc120536850"/>
      <w:r>
        <w:lastRenderedPageBreak/>
        <w:t>8.4.10</w:t>
      </w:r>
      <w:r w:rsidRPr="008D0EDE">
        <w:t>.2</w:t>
      </w:r>
      <w:r w:rsidRPr="008D0EDE">
        <w:tab/>
        <w:t>Successful Operation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0067FBCF" w14:textId="77777777" w:rsidR="001544FD" w:rsidRDefault="001544FD" w:rsidP="001544FD">
      <w:pPr>
        <w:pStyle w:val="TH"/>
        <w:jc w:val="left"/>
        <w:rPr>
          <w:rFonts w:eastAsia="宋体"/>
          <w:lang w:eastAsia="zh-CN"/>
        </w:rPr>
      </w:pPr>
    </w:p>
    <w:bookmarkStart w:id="217" w:name="_MON_1649501731"/>
    <w:bookmarkEnd w:id="217"/>
    <w:p w14:paraId="3033D1CC" w14:textId="77777777" w:rsidR="001544FD" w:rsidRPr="008D0EDE" w:rsidRDefault="001544FD" w:rsidP="001544FD">
      <w:pPr>
        <w:pStyle w:val="TH"/>
        <w:rPr>
          <w:rFonts w:eastAsia="宋体"/>
          <w:lang w:eastAsia="zh-CN"/>
        </w:rPr>
      </w:pPr>
      <w:r w:rsidRPr="008D0EDE">
        <w:rPr>
          <w:rFonts w:eastAsia="宋体"/>
        </w:rPr>
        <w:object w:dxaOrig="6237" w:dyaOrig="2130" w14:anchorId="29391295">
          <v:shape id="_x0000_i1026" type="#_x0000_t75" style="width:295.6pt;height:102pt" o:ole="">
            <v:imagedata r:id="rId15" o:title=""/>
          </v:shape>
          <o:OLEObject Type="Embed" ProgID="Word.Picture.8" ShapeID="_x0000_i1026" DrawAspect="Content" ObjectID="_1746612028" r:id="rId16"/>
        </w:object>
      </w:r>
    </w:p>
    <w:p w14:paraId="4F044F49" w14:textId="77777777" w:rsidR="001544FD" w:rsidRPr="008D0EDE" w:rsidRDefault="001544FD" w:rsidP="001544FD">
      <w:pPr>
        <w:pStyle w:val="TF"/>
      </w:pPr>
      <w:r>
        <w:t>Figure 8.4.10</w:t>
      </w:r>
      <w:r w:rsidRPr="008D0EDE">
        <w:t xml:space="preserve">.2-1: </w:t>
      </w:r>
      <w:r>
        <w:rPr>
          <w:rFonts w:hint="eastAsia"/>
          <w:lang w:eastAsia="zh-CN"/>
        </w:rPr>
        <w:t>Down</w:t>
      </w:r>
      <w:r w:rsidRPr="00AD521A">
        <w:t>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Status Transfer</w:t>
      </w:r>
    </w:p>
    <w:p w14:paraId="73627304" w14:textId="77777777" w:rsidR="001544FD" w:rsidRPr="008D0EDE" w:rsidRDefault="001544FD" w:rsidP="001544FD">
      <w:pPr>
        <w:jc w:val="both"/>
      </w:pPr>
      <w:r>
        <w:t xml:space="preserve">The </w:t>
      </w:r>
      <w:r>
        <w:rPr>
          <w:rFonts w:hint="eastAsia"/>
          <w:lang w:eastAsia="zh-CN"/>
        </w:rPr>
        <w:t>AMF</w:t>
      </w:r>
      <w:r w:rsidRPr="008D0EDE">
        <w:t xml:space="preserve"> initiates the procedure by sending the </w:t>
      </w:r>
      <w:r>
        <w:rPr>
          <w:rFonts w:hint="eastAsia"/>
          <w:lang w:eastAsia="zh-CN"/>
        </w:rPr>
        <w:t>DOWNLINK</w:t>
      </w:r>
      <w:r w:rsidRPr="00AD521A">
        <w:t xml:space="preserve">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 xml:space="preserve">STATUS TRANSFER message to the </w:t>
      </w:r>
      <w:r>
        <w:rPr>
          <w:rFonts w:hint="eastAsia"/>
          <w:lang w:eastAsia="zh-CN"/>
        </w:rPr>
        <w:t>target NG-RAN node</w:t>
      </w:r>
      <w:r w:rsidRPr="008D0EDE">
        <w:t xml:space="preserve">. </w:t>
      </w:r>
    </w:p>
    <w:p w14:paraId="22E355F1" w14:textId="3A4D2627" w:rsidR="001544FD" w:rsidRDefault="001544FD" w:rsidP="001544FD">
      <w:pPr>
        <w:rPr>
          <w:ins w:id="218" w:author="Nokia" w:date="2023-03-28T16:12:00Z"/>
        </w:rPr>
      </w:pPr>
      <w:r>
        <w:t xml:space="preserve">For each </w:t>
      </w:r>
      <w:r>
        <w:rPr>
          <w:rFonts w:hint="eastAsia"/>
          <w:lang w:eastAsia="zh-CN"/>
        </w:rPr>
        <w:t>D</w:t>
      </w:r>
      <w:r>
        <w:t>R</w:t>
      </w:r>
      <w:r w:rsidRPr="002762DC">
        <w:t>B for which the</w:t>
      </w:r>
      <w:r w:rsidRPr="002762DC">
        <w:rPr>
          <w:i/>
          <w:iCs/>
        </w:rPr>
        <w:t xml:space="preserve"> </w:t>
      </w:r>
      <w:r>
        <w:rPr>
          <w:i/>
          <w:iCs/>
        </w:rPr>
        <w:t xml:space="preserve">FIRST </w:t>
      </w:r>
      <w:r w:rsidRPr="002762DC">
        <w:rPr>
          <w:i/>
          <w:iCs/>
        </w:rPr>
        <w:t>DL COUNT Value</w:t>
      </w:r>
      <w:r w:rsidRPr="002762DC">
        <w:t xml:space="preserve"> IE is received in the </w:t>
      </w:r>
      <w:r>
        <w:rPr>
          <w:rFonts w:hint="eastAsia"/>
          <w:lang w:eastAsia="zh-CN"/>
        </w:rPr>
        <w:t>DOWNLINK</w:t>
      </w:r>
      <w:r w:rsidRPr="00AD521A">
        <w:t xml:space="preserve"> RAN</w:t>
      </w:r>
      <w:r>
        <w:rPr>
          <w:rFonts w:hint="eastAsia"/>
          <w:lang w:eastAsia="zh-CN"/>
        </w:rPr>
        <w:t xml:space="preserve"> </w:t>
      </w:r>
      <w:r>
        <w:t xml:space="preserve">EARLY </w:t>
      </w:r>
      <w:r>
        <w:rPr>
          <w:rFonts w:hint="eastAsia"/>
          <w:lang w:eastAsia="zh-CN"/>
        </w:rPr>
        <w:t xml:space="preserve">STATUS </w:t>
      </w:r>
      <w:r>
        <w:t xml:space="preserve">TRANSFER message, the target </w:t>
      </w:r>
      <w:r>
        <w:rPr>
          <w:rFonts w:hint="eastAsia"/>
          <w:lang w:eastAsia="zh-CN"/>
        </w:rPr>
        <w:t>NG-RAN node</w:t>
      </w:r>
      <w:r w:rsidRPr="002762DC">
        <w:t xml:space="preserve"> shall use it </w:t>
      </w:r>
      <w:r>
        <w:t xml:space="preserve">as the COUNT of the first downlink SDU that the source </w:t>
      </w:r>
      <w:r>
        <w:rPr>
          <w:rFonts w:hint="eastAsia"/>
          <w:lang w:eastAsia="zh-CN"/>
        </w:rPr>
        <w:t>NG-RAN node</w:t>
      </w:r>
      <w:r>
        <w:t xml:space="preserve"> forwards to the target </w:t>
      </w:r>
      <w:r>
        <w:rPr>
          <w:rFonts w:hint="eastAsia"/>
          <w:lang w:eastAsia="zh-CN"/>
        </w:rPr>
        <w:t>NG-RAN node</w:t>
      </w:r>
      <w:r>
        <w:t xml:space="preserve">. </w:t>
      </w:r>
    </w:p>
    <w:p w14:paraId="735B1A54" w14:textId="3AEBDE2F" w:rsidR="00B07D5F" w:rsidRDefault="00B07D5F" w:rsidP="00B07D5F">
      <w:pPr>
        <w:rPr>
          <w:ins w:id="219" w:author="Nokia" w:date="2023-03-28T16:13:00Z"/>
        </w:rPr>
      </w:pPr>
      <w:ins w:id="220" w:author="Nokia" w:date="2023-03-28T16:13:00Z">
        <w:r w:rsidRPr="007E6716">
          <w:rPr>
            <w:rFonts w:eastAsia="Yu Mincho"/>
          </w:rPr>
          <w:t xml:space="preserve">For each DRB in the </w:t>
        </w:r>
        <w:r>
          <w:rPr>
            <w:i/>
          </w:rPr>
          <w:t>DRB</w:t>
        </w:r>
        <w:r w:rsidRPr="00B73812">
          <w:rPr>
            <w:i/>
          </w:rPr>
          <w:t xml:space="preserve">s Subject To Early </w:t>
        </w:r>
        <w:r>
          <w:rPr>
            <w:i/>
          </w:rPr>
          <w:t>Status</w:t>
        </w:r>
        <w:r w:rsidRPr="00B73812">
          <w:rPr>
            <w:i/>
          </w:rPr>
          <w:t xml:space="preserve"> Transfe</w:t>
        </w:r>
        <w:r>
          <w:rPr>
            <w:i/>
          </w:rPr>
          <w:t>r</w:t>
        </w:r>
        <w:r w:rsidRPr="00B73812">
          <w:rPr>
            <w:i/>
          </w:rPr>
          <w:t xml:space="preserve"> List </w:t>
        </w:r>
        <w:r w:rsidRPr="007A77B4">
          <w:t>IE</w:t>
        </w:r>
        <w:r>
          <w:t xml:space="preserve"> </w:t>
        </w:r>
        <w:r w:rsidRPr="002762DC">
          <w:t>for which the</w:t>
        </w:r>
        <w:r w:rsidRPr="002762DC">
          <w:rPr>
            <w:i/>
            <w:iCs/>
          </w:rPr>
          <w:t xml:space="preserve"> </w:t>
        </w:r>
        <w:r>
          <w:rPr>
            <w:i/>
            <w:iCs/>
          </w:rPr>
          <w:t xml:space="preserve">DISCARD </w:t>
        </w:r>
        <w:r w:rsidRPr="002762DC">
          <w:rPr>
            <w:i/>
            <w:iCs/>
          </w:rPr>
          <w:t>DL COUNT Value</w:t>
        </w:r>
        <w:r w:rsidRPr="002762DC">
          <w:t xml:space="preserve"> IE is received in the </w:t>
        </w:r>
      </w:ins>
      <w:ins w:id="221" w:author="Nokia" w:date="2023-03-28T16:15:00Z">
        <w:r>
          <w:rPr>
            <w:rFonts w:hint="eastAsia"/>
            <w:lang w:eastAsia="zh-CN"/>
          </w:rPr>
          <w:t>DOWNLINK</w:t>
        </w:r>
        <w:r w:rsidRPr="00AD521A">
          <w:t xml:space="preserve"> RAN</w:t>
        </w:r>
        <w:r w:rsidRPr="008D0EDE">
          <w:t xml:space="preserve"> </w:t>
        </w:r>
        <w:r>
          <w:rPr>
            <w:rFonts w:hint="eastAsia"/>
            <w:lang w:eastAsia="zh-CN"/>
          </w:rPr>
          <w:t xml:space="preserve">EARLY </w:t>
        </w:r>
      </w:ins>
      <w:ins w:id="222" w:author="Nokia" w:date="2023-03-28T16:13:00Z">
        <w:r>
          <w:t>STATUS TRANSFER</w:t>
        </w:r>
        <w:r w:rsidRPr="002762DC">
          <w:t xml:space="preserve"> message</w:t>
        </w:r>
        <w:r w:rsidRPr="007E6716">
          <w:rPr>
            <w:rFonts w:eastAsia="Yu Mincho"/>
          </w:rPr>
          <w:t xml:space="preserve">, </w:t>
        </w:r>
        <w:r w:rsidRPr="002762DC">
          <w:t xml:space="preserve">the target </w:t>
        </w:r>
        <w:r>
          <w:t>NG-RAN node</w:t>
        </w:r>
        <w:r w:rsidRPr="002762DC">
          <w:t xml:space="preserve"> </w:t>
        </w:r>
        <w:r>
          <w:t>does not transmit forwarded downlink SDUs to the UE whose COUNT is less than the provided and discards them if transmission has not been attempted.</w:t>
        </w:r>
      </w:ins>
    </w:p>
    <w:p w14:paraId="3CBD79A3" w14:textId="77777777" w:rsidR="00B07D5F" w:rsidRDefault="00B07D5F" w:rsidP="001544FD"/>
    <w:p w14:paraId="0664D133" w14:textId="77777777" w:rsidR="001544FD" w:rsidRPr="008D0EDE" w:rsidRDefault="001544FD" w:rsidP="001544FD">
      <w:pPr>
        <w:pStyle w:val="Heading4"/>
      </w:pPr>
      <w:bookmarkStart w:id="223" w:name="_Toc20953452"/>
      <w:bookmarkStart w:id="224" w:name="_Toc29389981"/>
      <w:bookmarkStart w:id="225" w:name="_Toc45651975"/>
      <w:bookmarkStart w:id="226" w:name="_Toc45658407"/>
      <w:bookmarkStart w:id="227" w:name="_Toc45720227"/>
      <w:bookmarkStart w:id="228" w:name="_Toc45798107"/>
      <w:bookmarkStart w:id="229" w:name="_Toc45897496"/>
      <w:bookmarkStart w:id="230" w:name="_Toc51745700"/>
      <w:bookmarkStart w:id="231" w:name="_Toc64445964"/>
      <w:bookmarkStart w:id="232" w:name="_Toc73981834"/>
      <w:bookmarkStart w:id="233" w:name="_Toc88651923"/>
      <w:bookmarkStart w:id="234" w:name="_Toc97890966"/>
      <w:bookmarkStart w:id="235" w:name="_Toc99123041"/>
      <w:bookmarkStart w:id="236" w:name="_Toc99661844"/>
      <w:bookmarkStart w:id="237" w:name="_Toc105151905"/>
      <w:bookmarkStart w:id="238" w:name="_Toc105173711"/>
      <w:bookmarkStart w:id="239" w:name="_Toc106108710"/>
      <w:bookmarkStart w:id="240" w:name="_Toc106122615"/>
      <w:bookmarkStart w:id="241" w:name="_Toc107409168"/>
      <w:bookmarkStart w:id="242" w:name="_Toc112756357"/>
      <w:bookmarkStart w:id="243" w:name="_Toc120536851"/>
      <w:r>
        <w:t>8.4.</w:t>
      </w:r>
      <w:r>
        <w:rPr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 w:rsidRPr="008D0EDE">
        <w:tab/>
        <w:t>Abnormal Conditions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64BA526A" w14:textId="77777777" w:rsidR="001544FD" w:rsidRDefault="001544FD" w:rsidP="001544FD">
      <w:r w:rsidRPr="008D0EDE">
        <w:t>If the target</w:t>
      </w:r>
      <w:r w:rsidRPr="00A240E8">
        <w:rPr>
          <w:rFonts w:hint="eastAsia"/>
        </w:rPr>
        <w:t xml:space="preserve"> </w:t>
      </w:r>
      <w:r>
        <w:rPr>
          <w:rFonts w:hint="eastAsia"/>
        </w:rPr>
        <w:t>NG-RAN node</w:t>
      </w:r>
      <w:r w:rsidRPr="008D0EDE">
        <w:t xml:space="preserve"> receives this message for a UE for which no prepared handover exists at the target </w:t>
      </w:r>
      <w:r>
        <w:rPr>
          <w:rFonts w:hint="eastAsia"/>
        </w:rPr>
        <w:t>NG-RAN node</w:t>
      </w:r>
      <w:r w:rsidRPr="008D0EDE">
        <w:t xml:space="preserve">, the target </w:t>
      </w:r>
      <w:r>
        <w:rPr>
          <w:rFonts w:hint="eastAsia"/>
        </w:rPr>
        <w:t>NG-RAN node</w:t>
      </w:r>
      <w:r w:rsidRPr="008D0EDE">
        <w:t xml:space="preserve"> shall ignore the message.</w:t>
      </w:r>
    </w:p>
    <w:p w14:paraId="12292A26" w14:textId="68274FFA" w:rsidR="009377B6" w:rsidDel="004A5A1F" w:rsidRDefault="009377B6" w:rsidP="006D3A98">
      <w:pPr>
        <w:pStyle w:val="Heading2"/>
        <w:rPr>
          <w:del w:id="244" w:author="CATT" w:date="2023-05-26T10:48:00Z"/>
        </w:rPr>
      </w:pPr>
    </w:p>
    <w:p w14:paraId="288B41A8" w14:textId="2F6A2DF2" w:rsidR="009377B6" w:rsidDel="004A5A1F" w:rsidRDefault="009377B6" w:rsidP="006D3A98">
      <w:pPr>
        <w:pStyle w:val="Heading2"/>
        <w:rPr>
          <w:del w:id="245" w:author="CATT" w:date="2023-05-26T10:48:00Z"/>
        </w:rPr>
      </w:pPr>
    </w:p>
    <w:p w14:paraId="3E6F481E" w14:textId="177170C3" w:rsidR="009377B6" w:rsidDel="004A5A1F" w:rsidRDefault="009377B6" w:rsidP="006D3A98">
      <w:pPr>
        <w:pStyle w:val="Heading2"/>
        <w:rPr>
          <w:del w:id="246" w:author="CATT" w:date="2023-05-26T10:48:00Z"/>
        </w:rPr>
      </w:pPr>
    </w:p>
    <w:p w14:paraId="68D43261" w14:textId="75FFA621" w:rsidR="009377B6" w:rsidDel="004A5A1F" w:rsidRDefault="009377B6" w:rsidP="006D3A98">
      <w:pPr>
        <w:pStyle w:val="Heading2"/>
        <w:rPr>
          <w:del w:id="247" w:author="CATT" w:date="2023-05-26T10:48:00Z"/>
        </w:rPr>
      </w:pPr>
    </w:p>
    <w:p w14:paraId="4F8F6C82" w14:textId="6B953027" w:rsidR="009377B6" w:rsidDel="004A5A1F" w:rsidRDefault="009377B6" w:rsidP="006D3A98">
      <w:pPr>
        <w:pStyle w:val="Heading2"/>
        <w:rPr>
          <w:del w:id="248" w:author="CATT" w:date="2023-05-26T10:48:00Z"/>
        </w:rPr>
      </w:pP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14:paraId="3A490B57" w14:textId="1FC01ED5" w:rsidR="006D3A98" w:rsidDel="004A5A1F" w:rsidRDefault="006D3A98" w:rsidP="00850D65">
      <w:pPr>
        <w:pStyle w:val="Heading3"/>
        <w:rPr>
          <w:del w:id="249" w:author="CATT" w:date="2023-05-26T10:48:00Z"/>
        </w:rPr>
      </w:pPr>
    </w:p>
    <w:p w14:paraId="2FA4AD1D" w14:textId="286B980A" w:rsidR="006D3A98" w:rsidDel="004A5A1F" w:rsidRDefault="006D3A98" w:rsidP="00850D65">
      <w:pPr>
        <w:pStyle w:val="Heading3"/>
        <w:rPr>
          <w:del w:id="250" w:author="CATT" w:date="2023-05-26T10:48:00Z"/>
        </w:rPr>
      </w:pPr>
    </w:p>
    <w:p w14:paraId="0CAB94F9" w14:textId="77777777" w:rsidR="006D3A98" w:rsidRDefault="006D3A98">
      <w:pPr>
        <w:spacing w:after="0"/>
        <w:rPr>
          <w:rFonts w:ascii="Arial" w:hAnsi="Arial"/>
          <w:sz w:val="28"/>
        </w:rPr>
      </w:pPr>
      <w:r>
        <w:br w:type="page"/>
      </w:r>
    </w:p>
    <w:p w14:paraId="294C5643" w14:textId="5D6969EF" w:rsidR="006D3A98" w:rsidRDefault="006D3A98" w:rsidP="006D3A98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ADD4769" w14:textId="77777777" w:rsidR="001544FD" w:rsidRPr="008D0EDE" w:rsidRDefault="001544FD" w:rsidP="001544FD">
      <w:pPr>
        <w:pStyle w:val="Heading4"/>
      </w:pPr>
      <w:bookmarkStart w:id="251" w:name="_Toc20953646"/>
      <w:bookmarkStart w:id="252" w:name="_Toc29390175"/>
      <w:bookmarkStart w:id="253" w:name="_Toc45652201"/>
      <w:bookmarkStart w:id="254" w:name="_Toc45658633"/>
      <w:bookmarkStart w:id="255" w:name="_Toc45720453"/>
      <w:bookmarkStart w:id="256" w:name="_Toc45798333"/>
      <w:bookmarkStart w:id="257" w:name="_Toc45897722"/>
      <w:bookmarkStart w:id="258" w:name="_Toc51745926"/>
      <w:bookmarkStart w:id="259" w:name="_Toc64446190"/>
      <w:bookmarkStart w:id="260" w:name="_Toc73982060"/>
      <w:bookmarkStart w:id="261" w:name="_Toc88652149"/>
      <w:bookmarkStart w:id="262" w:name="_Toc97891192"/>
      <w:bookmarkStart w:id="263" w:name="_Toc99123311"/>
      <w:bookmarkStart w:id="264" w:name="_Toc99662116"/>
      <w:bookmarkStart w:id="265" w:name="_Toc105152182"/>
      <w:bookmarkStart w:id="266" w:name="_Toc105173988"/>
      <w:bookmarkStart w:id="267" w:name="_Toc106108986"/>
      <w:bookmarkStart w:id="268" w:name="_Toc106122891"/>
      <w:bookmarkStart w:id="269" w:name="_Toc107409444"/>
      <w:bookmarkStart w:id="270" w:name="_Toc112756633"/>
      <w:bookmarkStart w:id="271" w:name="_Toc120537127"/>
      <w:r>
        <w:t>9.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>.16</w:t>
      </w:r>
      <w:r>
        <w:tab/>
      </w:r>
      <w:r>
        <w:rPr>
          <w:rFonts w:hint="eastAsia"/>
          <w:lang w:eastAsia="zh-CN"/>
        </w:rPr>
        <w:t>UPLINK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STATUS TRANSFER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26096029" w14:textId="6C242214" w:rsidR="001544FD" w:rsidRPr="008D0EDE" w:rsidRDefault="001544FD" w:rsidP="001544FD">
      <w:r w:rsidRPr="008D0EDE">
        <w:t>This m</w:t>
      </w:r>
      <w:r>
        <w:t xml:space="preserve">essage is sent by the source </w:t>
      </w:r>
      <w:r>
        <w:rPr>
          <w:rFonts w:hint="eastAsia"/>
          <w:lang w:eastAsia="zh-CN"/>
        </w:rPr>
        <w:t>NG-RAN node</w:t>
      </w:r>
      <w:r w:rsidRPr="008D0EDE">
        <w:t xml:space="preserve"> to </w:t>
      </w:r>
      <w:r w:rsidRPr="00FF1BAF">
        <w:t xml:space="preserve">transfer </w:t>
      </w:r>
      <w:r>
        <w:t>the COUNT value</w:t>
      </w:r>
      <w:r w:rsidRPr="00D5414F">
        <w:t>(s) of the first forwarded downlink SDU(s)</w:t>
      </w:r>
      <w:r>
        <w:t xml:space="preserve"> during </w:t>
      </w:r>
      <w:r>
        <w:rPr>
          <w:rFonts w:hint="eastAsia"/>
          <w:lang w:eastAsia="zh-CN"/>
        </w:rPr>
        <w:t xml:space="preserve">NG </w:t>
      </w:r>
      <w:r>
        <w:t>DAPS Handover</w:t>
      </w:r>
      <w:ins w:id="272" w:author="Nokia" w:date="2023-03-28T16:08:00Z">
        <w:r w:rsidR="00B94627">
          <w:t xml:space="preserve">, and during NG-handover with </w:t>
        </w:r>
      </w:ins>
      <w:ins w:id="273" w:author="Nokia" w:date="2023-03-28T16:09:00Z">
        <w:r w:rsidR="00C9524B">
          <w:t>t</w:t>
        </w:r>
      </w:ins>
      <w:ins w:id="274" w:author="Nokia" w:date="2023-03-28T16:08:00Z">
        <w:r w:rsidR="00B94627">
          <w:t>ime-based trigger condition</w:t>
        </w:r>
      </w:ins>
      <w:r w:rsidRPr="008D0EDE">
        <w:t>.</w:t>
      </w:r>
    </w:p>
    <w:p w14:paraId="50BAD6A4" w14:textId="77777777" w:rsidR="001544FD" w:rsidRPr="008D0EDE" w:rsidRDefault="001544FD" w:rsidP="001544FD">
      <w:r w:rsidRPr="008D0EDE">
        <w:t xml:space="preserve">Direction: </w:t>
      </w:r>
      <w:r>
        <w:rPr>
          <w:rFonts w:hint="eastAsia"/>
          <w:lang w:eastAsia="zh-CN"/>
        </w:rPr>
        <w:t>NG-RAN node</w:t>
      </w:r>
      <w:r w:rsidRPr="008D0EDE">
        <w:t xml:space="preserve"> </w:t>
      </w:r>
      <w:r w:rsidRPr="008D0EDE">
        <w:sym w:font="Symbol" w:char="F0AE"/>
      </w:r>
      <w:r>
        <w:t xml:space="preserve"> </w:t>
      </w:r>
      <w:r>
        <w:rPr>
          <w:rFonts w:hint="eastAsia"/>
          <w:lang w:eastAsia="zh-CN"/>
        </w:rPr>
        <w:t>AMF</w:t>
      </w:r>
      <w:r w:rsidRPr="008D0EDE">
        <w:t>.</w:t>
      </w:r>
    </w:p>
    <w:tbl>
      <w:tblPr>
        <w:tblW w:w="986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1544FD" w:rsidRPr="008D0EDE" w14:paraId="4BAA867E" w14:textId="77777777" w:rsidTr="000817E2">
        <w:tc>
          <w:tcPr>
            <w:tcW w:w="2268" w:type="dxa"/>
          </w:tcPr>
          <w:p w14:paraId="2AC931F0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38D8E4C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8989F5F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226EE55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A91FF27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7DF677EC" w14:textId="77777777" w:rsidR="001544FD" w:rsidRPr="008D0EDE" w:rsidRDefault="001544FD" w:rsidP="000817E2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3638321" w14:textId="77777777" w:rsidR="001544FD" w:rsidRPr="008D0EDE" w:rsidRDefault="001544FD" w:rsidP="000817E2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1544FD" w:rsidRPr="008D0EDE" w14:paraId="6DB597CF" w14:textId="77777777" w:rsidTr="000817E2">
        <w:tc>
          <w:tcPr>
            <w:tcW w:w="2268" w:type="dxa"/>
          </w:tcPr>
          <w:p w14:paraId="67F67333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4AE6D27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629E5425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F0F0DB1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F8D41FA" w14:textId="77777777" w:rsidR="001544FD" w:rsidRPr="008D0EDE" w:rsidRDefault="001544FD" w:rsidP="000817E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77" w:type="dxa"/>
          </w:tcPr>
          <w:p w14:paraId="5928E544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0F04C8E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1544FD" w:rsidRPr="008D0EDE" w14:paraId="0CE53F9E" w14:textId="77777777" w:rsidTr="000817E2">
        <w:tc>
          <w:tcPr>
            <w:tcW w:w="2268" w:type="dxa"/>
          </w:tcPr>
          <w:p w14:paraId="6A8DD130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AMF UE NGAP ID</w:t>
            </w:r>
          </w:p>
        </w:tc>
        <w:tc>
          <w:tcPr>
            <w:tcW w:w="1020" w:type="dxa"/>
          </w:tcPr>
          <w:p w14:paraId="5D9F1B57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3BE8D0F1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DA47C73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5A472BE1" w14:textId="77777777" w:rsidR="001544FD" w:rsidRPr="008D0EDE" w:rsidRDefault="001544FD" w:rsidP="000817E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77" w:type="dxa"/>
          </w:tcPr>
          <w:p w14:paraId="776B4A59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6A1042F2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544FD" w:rsidRPr="008D0EDE" w14:paraId="18501940" w14:textId="77777777" w:rsidTr="000817E2">
        <w:tc>
          <w:tcPr>
            <w:tcW w:w="2268" w:type="dxa"/>
          </w:tcPr>
          <w:p w14:paraId="51C653FC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RAN UE NGAP ID</w:t>
            </w:r>
          </w:p>
        </w:tc>
        <w:tc>
          <w:tcPr>
            <w:tcW w:w="1020" w:type="dxa"/>
          </w:tcPr>
          <w:p w14:paraId="4090BE3E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0BDF263F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ACAEA93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2595B8E9" w14:textId="77777777" w:rsidR="001544FD" w:rsidRPr="008D0EDE" w:rsidRDefault="001544FD" w:rsidP="000817E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77" w:type="dxa"/>
          </w:tcPr>
          <w:p w14:paraId="7BE37C43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61230A54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544FD" w:rsidRPr="008D0EDE" w14:paraId="7334FD41" w14:textId="77777777" w:rsidTr="000817E2">
        <w:tc>
          <w:tcPr>
            <w:tcW w:w="2268" w:type="dxa"/>
          </w:tcPr>
          <w:p w14:paraId="53E572D5" w14:textId="77777777" w:rsidR="001544FD" w:rsidRPr="008D0EDE" w:rsidRDefault="001544FD" w:rsidP="000817E2">
            <w:pPr>
              <w:pStyle w:val="TAL"/>
              <w:rPr>
                <w:rFonts w:cs="Arial"/>
                <w:bCs/>
                <w:lang w:eastAsia="ja-JP"/>
              </w:rPr>
            </w:pPr>
            <w:bookmarkStart w:id="275" w:name="_Hlk44359904"/>
            <w:r>
              <w:rPr>
                <w:rFonts w:cs="Arial" w:hint="eastAsia"/>
                <w:bCs/>
                <w:lang w:eastAsia="zh-CN"/>
              </w:rPr>
              <w:t xml:space="preserve">Early </w:t>
            </w:r>
            <w:r w:rsidRPr="008D0EDE">
              <w:rPr>
                <w:rFonts w:cs="Arial"/>
                <w:bCs/>
                <w:lang w:eastAsia="ja-JP"/>
              </w:rPr>
              <w:t>Status Transfer Transparent Container</w:t>
            </w:r>
          </w:p>
        </w:tc>
        <w:tc>
          <w:tcPr>
            <w:tcW w:w="1020" w:type="dxa"/>
          </w:tcPr>
          <w:p w14:paraId="24733344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2828207" w14:textId="77777777" w:rsidR="001544FD" w:rsidRPr="008D0EDE" w:rsidRDefault="001544FD" w:rsidP="000817E2">
            <w:pPr>
              <w:pStyle w:val="TAL"/>
              <w:rPr>
                <w:rFonts w:cs="Arial"/>
                <w:b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1587" w:type="dxa"/>
          </w:tcPr>
          <w:p w14:paraId="13C34DF1" w14:textId="77777777" w:rsidR="001544FD" w:rsidRPr="008D0EDE" w:rsidRDefault="001544FD" w:rsidP="000817E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  <w:lang w:eastAsia="ja-JP"/>
              </w:rPr>
              <w:t>9.</w:t>
            </w:r>
            <w:r>
              <w:rPr>
                <w:rFonts w:cs="Arial" w:hint="eastAsia"/>
                <w:snapToGrid w:val="0"/>
                <w:lang w:eastAsia="zh-CN"/>
              </w:rPr>
              <w:t>3</w:t>
            </w:r>
            <w:r w:rsidRPr="008D0EDE">
              <w:rPr>
                <w:rFonts w:cs="Arial"/>
                <w:snapToGrid w:val="0"/>
                <w:lang w:eastAsia="ja-JP"/>
              </w:rPr>
              <w:t>.1.</w:t>
            </w:r>
            <w:r>
              <w:rPr>
                <w:rFonts w:cs="Arial"/>
                <w:snapToGrid w:val="0"/>
                <w:lang w:eastAsia="zh-CN"/>
              </w:rPr>
              <w:t>190</w:t>
            </w:r>
          </w:p>
        </w:tc>
        <w:tc>
          <w:tcPr>
            <w:tcW w:w="1757" w:type="dxa"/>
          </w:tcPr>
          <w:p w14:paraId="4691D2B8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34DB136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69452B0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bookmarkEnd w:id="275"/>
    </w:tbl>
    <w:p w14:paraId="52E4A637" w14:textId="77777777" w:rsidR="001544FD" w:rsidRPr="008D0EDE" w:rsidRDefault="001544FD" w:rsidP="001544FD"/>
    <w:p w14:paraId="28C972B5" w14:textId="77777777" w:rsidR="001544FD" w:rsidRPr="008D0EDE" w:rsidRDefault="001544FD" w:rsidP="001544FD">
      <w:pPr>
        <w:pStyle w:val="Heading4"/>
      </w:pPr>
      <w:bookmarkStart w:id="276" w:name="_Toc20953647"/>
      <w:bookmarkStart w:id="277" w:name="_Toc29390176"/>
      <w:bookmarkStart w:id="278" w:name="_Toc45652202"/>
      <w:bookmarkStart w:id="279" w:name="_Toc45658634"/>
      <w:bookmarkStart w:id="280" w:name="_Toc45720454"/>
      <w:bookmarkStart w:id="281" w:name="_Toc45798334"/>
      <w:bookmarkStart w:id="282" w:name="_Toc45897723"/>
      <w:bookmarkStart w:id="283" w:name="_Toc51745927"/>
      <w:bookmarkStart w:id="284" w:name="_Toc64446191"/>
      <w:bookmarkStart w:id="285" w:name="_Toc73982061"/>
      <w:bookmarkStart w:id="286" w:name="_Toc88652150"/>
      <w:bookmarkStart w:id="287" w:name="_Toc97891193"/>
      <w:bookmarkStart w:id="288" w:name="_Toc99123312"/>
      <w:bookmarkStart w:id="289" w:name="_Toc99662117"/>
      <w:bookmarkStart w:id="290" w:name="_Toc105152183"/>
      <w:bookmarkStart w:id="291" w:name="_Toc105173989"/>
      <w:bookmarkStart w:id="292" w:name="_Toc106108987"/>
      <w:bookmarkStart w:id="293" w:name="_Toc106122892"/>
      <w:bookmarkStart w:id="294" w:name="_Toc107409445"/>
      <w:bookmarkStart w:id="295" w:name="_Toc112756634"/>
      <w:bookmarkStart w:id="296" w:name="_Toc120537128"/>
      <w:r>
        <w:t>9.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lang w:eastAsia="zh-CN"/>
        </w:rPr>
        <w:t>17</w:t>
      </w:r>
      <w:r>
        <w:tab/>
      </w:r>
      <w:r>
        <w:rPr>
          <w:rFonts w:hint="eastAsia"/>
          <w:lang w:eastAsia="zh-CN"/>
        </w:rPr>
        <w:t>DOWNLINK RAN</w:t>
      </w:r>
      <w:r w:rsidRPr="008D0EDE">
        <w:t xml:space="preserve"> </w:t>
      </w:r>
      <w:r>
        <w:rPr>
          <w:rFonts w:hint="eastAsia"/>
          <w:lang w:eastAsia="zh-CN"/>
        </w:rPr>
        <w:t>EARLY</w:t>
      </w:r>
      <w:r w:rsidRPr="008D0EDE">
        <w:t xml:space="preserve"> STATUS TRANSFER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534264B7" w14:textId="4274DC27" w:rsidR="001544FD" w:rsidRPr="008D0EDE" w:rsidRDefault="001544FD" w:rsidP="001544FD">
      <w:r w:rsidRPr="008D0EDE">
        <w:t xml:space="preserve">This message is sent by the </w:t>
      </w:r>
      <w:r>
        <w:rPr>
          <w:rFonts w:hint="eastAsia"/>
          <w:lang w:eastAsia="zh-CN"/>
        </w:rPr>
        <w:t>AMF</w:t>
      </w:r>
      <w:r w:rsidRPr="008D0EDE">
        <w:t xml:space="preserve"> to</w:t>
      </w:r>
      <w:r w:rsidRPr="007876C6">
        <w:t xml:space="preserve"> </w:t>
      </w:r>
      <w:r w:rsidRPr="00FF1BAF">
        <w:t xml:space="preserve">transfer </w:t>
      </w:r>
      <w:r>
        <w:t>the COUNT value</w:t>
      </w:r>
      <w:r w:rsidRPr="00B17241">
        <w:t>(s) of the first forwarded downlink SDU(s)</w:t>
      </w:r>
      <w:r>
        <w:t xml:space="preserve"> during </w:t>
      </w:r>
      <w:r>
        <w:rPr>
          <w:rFonts w:hint="eastAsia"/>
          <w:lang w:eastAsia="zh-CN"/>
        </w:rPr>
        <w:t xml:space="preserve">NG </w:t>
      </w:r>
      <w:r>
        <w:t>DAPS Handover</w:t>
      </w:r>
      <w:ins w:id="297" w:author="Nokia" w:date="2023-03-28T16:09:00Z">
        <w:r w:rsidR="00B94627">
          <w:t xml:space="preserve">, and during NG-handover with </w:t>
        </w:r>
        <w:r w:rsidR="00C9524B">
          <w:t>t</w:t>
        </w:r>
        <w:r w:rsidR="00B94627">
          <w:t>ime-based trigger condition</w:t>
        </w:r>
      </w:ins>
      <w:r w:rsidRPr="008D0EDE">
        <w:t>.</w:t>
      </w:r>
    </w:p>
    <w:p w14:paraId="351EADF4" w14:textId="77777777" w:rsidR="001544FD" w:rsidRPr="008D0EDE" w:rsidRDefault="001544FD" w:rsidP="001544FD">
      <w:pPr>
        <w:rPr>
          <w:lang w:eastAsia="zh-CN"/>
        </w:rPr>
      </w:pPr>
      <w:r>
        <w:t xml:space="preserve">Direction: </w:t>
      </w:r>
      <w:r>
        <w:rPr>
          <w:rFonts w:hint="eastAsia"/>
          <w:lang w:eastAsia="zh-CN"/>
        </w:rPr>
        <w:t>AMF</w:t>
      </w:r>
      <w:r w:rsidRPr="008D0EDE">
        <w:t xml:space="preserve"> </w:t>
      </w:r>
      <w:r w:rsidRPr="008D0EDE"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</w:p>
    <w:tbl>
      <w:tblPr>
        <w:tblW w:w="986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1544FD" w:rsidRPr="008D0EDE" w14:paraId="747A73EE" w14:textId="77777777" w:rsidTr="000817E2">
        <w:tc>
          <w:tcPr>
            <w:tcW w:w="2268" w:type="dxa"/>
          </w:tcPr>
          <w:p w14:paraId="75042B93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C08A09C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2066467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A469431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0AFEE4C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855B2ED" w14:textId="77777777" w:rsidR="001544FD" w:rsidRPr="008D0EDE" w:rsidRDefault="001544FD" w:rsidP="000817E2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ABDF55B" w14:textId="77777777" w:rsidR="001544FD" w:rsidRPr="008D0EDE" w:rsidRDefault="001544FD" w:rsidP="000817E2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1544FD" w:rsidRPr="008D0EDE" w14:paraId="7B155F1D" w14:textId="77777777" w:rsidTr="000817E2">
        <w:tc>
          <w:tcPr>
            <w:tcW w:w="2268" w:type="dxa"/>
          </w:tcPr>
          <w:p w14:paraId="18BE636E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AF93113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24DC95FF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D732749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05B6F896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6B3688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4717E768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ignore</w:t>
            </w:r>
          </w:p>
        </w:tc>
      </w:tr>
      <w:tr w:rsidR="001544FD" w:rsidRPr="008D0EDE" w14:paraId="118B8982" w14:textId="77777777" w:rsidTr="000817E2">
        <w:tc>
          <w:tcPr>
            <w:tcW w:w="2268" w:type="dxa"/>
          </w:tcPr>
          <w:p w14:paraId="7DEECFAC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AMF UE NGAP ID</w:t>
            </w:r>
          </w:p>
        </w:tc>
        <w:tc>
          <w:tcPr>
            <w:tcW w:w="1020" w:type="dxa"/>
          </w:tcPr>
          <w:p w14:paraId="4DA1E84E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5759C4B0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9DB714D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29656E2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C9019FB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7F419203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544FD" w:rsidRPr="008D0EDE" w14:paraId="65D4837C" w14:textId="77777777" w:rsidTr="000817E2">
        <w:tc>
          <w:tcPr>
            <w:tcW w:w="2268" w:type="dxa"/>
          </w:tcPr>
          <w:p w14:paraId="312702FD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RAN UE NGAP ID</w:t>
            </w:r>
          </w:p>
        </w:tc>
        <w:tc>
          <w:tcPr>
            <w:tcW w:w="1020" w:type="dxa"/>
          </w:tcPr>
          <w:p w14:paraId="40AA77AE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66BE2AE5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880877B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65DA4FED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3391390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3FB03455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544FD" w:rsidRPr="008D0EDE" w14:paraId="587097E1" w14:textId="77777777" w:rsidTr="000817E2">
        <w:tc>
          <w:tcPr>
            <w:tcW w:w="2268" w:type="dxa"/>
          </w:tcPr>
          <w:p w14:paraId="24C51E64" w14:textId="77777777" w:rsidR="001544FD" w:rsidRPr="008D0EDE" w:rsidRDefault="001544FD" w:rsidP="000817E2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 w:hint="eastAsia"/>
                <w:bCs/>
                <w:lang w:eastAsia="zh-CN"/>
              </w:rPr>
              <w:t>Early</w:t>
            </w:r>
            <w:r w:rsidRPr="008D0EDE">
              <w:rPr>
                <w:rFonts w:cs="Arial"/>
                <w:bCs/>
                <w:lang w:eastAsia="ja-JP"/>
              </w:rPr>
              <w:t xml:space="preserve"> Status Transfer Transparent Container</w:t>
            </w:r>
          </w:p>
        </w:tc>
        <w:tc>
          <w:tcPr>
            <w:tcW w:w="1020" w:type="dxa"/>
          </w:tcPr>
          <w:p w14:paraId="392B9CD9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92D055A" w14:textId="77777777" w:rsidR="001544FD" w:rsidRPr="008D0EDE" w:rsidRDefault="001544FD" w:rsidP="000817E2">
            <w:pPr>
              <w:pStyle w:val="TAL"/>
              <w:rPr>
                <w:rFonts w:cs="Arial"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1587" w:type="dxa"/>
          </w:tcPr>
          <w:p w14:paraId="2F332357" w14:textId="77777777" w:rsidR="001544FD" w:rsidRPr="008D0EDE" w:rsidRDefault="001544FD" w:rsidP="000817E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  <w:lang w:eastAsia="ja-JP"/>
              </w:rPr>
              <w:t>9.</w:t>
            </w:r>
            <w:r>
              <w:rPr>
                <w:rFonts w:cs="Arial" w:hint="eastAsia"/>
                <w:snapToGrid w:val="0"/>
                <w:lang w:eastAsia="zh-CN"/>
              </w:rPr>
              <w:t>3</w:t>
            </w:r>
            <w:r w:rsidRPr="008D0EDE">
              <w:rPr>
                <w:rFonts w:cs="Arial"/>
                <w:snapToGrid w:val="0"/>
                <w:lang w:eastAsia="ja-JP"/>
              </w:rPr>
              <w:t>.1.</w:t>
            </w:r>
            <w:r>
              <w:rPr>
                <w:rFonts w:cs="Arial"/>
                <w:snapToGrid w:val="0"/>
                <w:lang w:eastAsia="zh-CN"/>
              </w:rPr>
              <w:t>190</w:t>
            </w:r>
          </w:p>
        </w:tc>
        <w:tc>
          <w:tcPr>
            <w:tcW w:w="1757" w:type="dxa"/>
          </w:tcPr>
          <w:p w14:paraId="57DF8BAF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5FE9290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2497DED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</w:tbl>
    <w:p w14:paraId="727F8813" w14:textId="77777777" w:rsidR="001544FD" w:rsidRPr="00ED0C10" w:rsidRDefault="001544FD" w:rsidP="001544FD">
      <w:pPr>
        <w:rPr>
          <w:lang w:eastAsia="zh-CN"/>
        </w:rPr>
      </w:pPr>
    </w:p>
    <w:p w14:paraId="3011CE3E" w14:textId="45BC427A" w:rsidR="00F03FB7" w:rsidRDefault="00F03FB7" w:rsidP="006D3A98">
      <w:pPr>
        <w:pStyle w:val="FirstChange"/>
      </w:pPr>
    </w:p>
    <w:p w14:paraId="624F162A" w14:textId="29AAC02E" w:rsidR="00F03FB7" w:rsidRDefault="00F03FB7" w:rsidP="006D3A98">
      <w:pPr>
        <w:pStyle w:val="FirstChange"/>
      </w:pPr>
    </w:p>
    <w:p w14:paraId="169B7DA7" w14:textId="04B819ED" w:rsidR="00F03FB7" w:rsidRDefault="00F03FB7">
      <w:pPr>
        <w:spacing w:after="0"/>
        <w:rPr>
          <w:rFonts w:eastAsia="宋体"/>
          <w:color w:val="FF0000"/>
        </w:rPr>
      </w:pPr>
      <w:r>
        <w:br w:type="page"/>
      </w:r>
    </w:p>
    <w:p w14:paraId="68E2A02B" w14:textId="77777777" w:rsidR="00F03FB7" w:rsidRDefault="00F03FB7" w:rsidP="00F03FB7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1696EB8" w14:textId="77777777" w:rsidR="009377B6" w:rsidRPr="002B3868" w:rsidRDefault="009377B6" w:rsidP="009377B6">
      <w:pPr>
        <w:pStyle w:val="Heading4"/>
      </w:pPr>
      <w:bookmarkStart w:id="298" w:name="_Toc45652458"/>
      <w:bookmarkStart w:id="299" w:name="_Toc45658890"/>
      <w:bookmarkStart w:id="300" w:name="_Toc45720710"/>
      <w:bookmarkStart w:id="301" w:name="_Toc45798588"/>
      <w:bookmarkStart w:id="302" w:name="_Toc45897977"/>
      <w:bookmarkStart w:id="303" w:name="_Toc51746181"/>
      <w:bookmarkStart w:id="304" w:name="_Toc64446445"/>
      <w:bookmarkStart w:id="305" w:name="_Toc73982315"/>
      <w:bookmarkStart w:id="306" w:name="_Toc88652404"/>
      <w:bookmarkStart w:id="307" w:name="_Toc97891447"/>
      <w:bookmarkStart w:id="308" w:name="_Toc99123590"/>
      <w:bookmarkStart w:id="309" w:name="_Toc99662395"/>
      <w:bookmarkStart w:id="310" w:name="_Toc105152462"/>
      <w:bookmarkStart w:id="311" w:name="_Toc105174268"/>
      <w:bookmarkStart w:id="312" w:name="_Toc106109266"/>
      <w:bookmarkStart w:id="313" w:name="_Toc107409724"/>
      <w:bookmarkStart w:id="314" w:name="_Toc112756913"/>
      <w:bookmarkStart w:id="315" w:name="_Toc120537407"/>
      <w:bookmarkStart w:id="316" w:name="_Toc20953736"/>
      <w:bookmarkStart w:id="317" w:name="_Toc29390265"/>
      <w:r w:rsidRPr="002B3868">
        <w:t>9.</w:t>
      </w:r>
      <w:r w:rsidRPr="002B3868">
        <w:rPr>
          <w:rFonts w:hint="eastAsia"/>
        </w:rPr>
        <w:t>3</w:t>
      </w:r>
      <w:r w:rsidRPr="002B3868">
        <w:t>.1.</w:t>
      </w:r>
      <w:r>
        <w:t>190</w:t>
      </w:r>
      <w:r w:rsidRPr="002B3868">
        <w:tab/>
      </w:r>
      <w:r w:rsidRPr="002B3868">
        <w:rPr>
          <w:rFonts w:hint="eastAsia"/>
        </w:rPr>
        <w:t>Early</w:t>
      </w:r>
      <w:r w:rsidRPr="002B3868">
        <w:t xml:space="preserve"> Status Transfer Transparent Container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74C982C0" w14:textId="23168797" w:rsidR="009377B6" w:rsidRPr="007B0282" w:rsidRDefault="009377B6" w:rsidP="009377B6">
      <w:r w:rsidRPr="007B0282">
        <w:t xml:space="preserve">The </w:t>
      </w:r>
      <w:r w:rsidRPr="007B0282">
        <w:rPr>
          <w:rFonts w:hint="eastAsia"/>
          <w:i/>
          <w:lang w:eastAsia="zh-CN"/>
        </w:rPr>
        <w:t>Early</w:t>
      </w:r>
      <w:r w:rsidRPr="007B0282">
        <w:rPr>
          <w:i/>
        </w:rPr>
        <w:t xml:space="preserve"> Status Transfer Transparent Container</w:t>
      </w:r>
      <w:r w:rsidRPr="007B0282">
        <w:t xml:space="preserve"> IE is an information element that is produced by the </w:t>
      </w:r>
      <w:r w:rsidRPr="007B0282">
        <w:rPr>
          <w:rFonts w:eastAsia="MS Mincho"/>
        </w:rPr>
        <w:t>s</w:t>
      </w:r>
      <w:r w:rsidRPr="007B0282">
        <w:t xml:space="preserve">ource </w:t>
      </w:r>
      <w:r w:rsidRPr="007B0282">
        <w:rPr>
          <w:rFonts w:hint="eastAsia"/>
          <w:lang w:eastAsia="zh-CN"/>
        </w:rPr>
        <w:t>NG-RAN node</w:t>
      </w:r>
      <w:r w:rsidRPr="007B0282">
        <w:t xml:space="preserve"> and is transmitted to the target </w:t>
      </w:r>
      <w:r w:rsidRPr="007B0282">
        <w:rPr>
          <w:rFonts w:hint="eastAsia"/>
          <w:lang w:eastAsia="zh-CN"/>
        </w:rPr>
        <w:t>NG-RAN node</w:t>
      </w:r>
      <w:r w:rsidRPr="007B0282">
        <w:t xml:space="preserve">. This IE is used for the </w:t>
      </w:r>
      <w:r w:rsidRPr="007B0282">
        <w:rPr>
          <w:rFonts w:hint="eastAsia"/>
          <w:lang w:eastAsia="zh-CN"/>
        </w:rPr>
        <w:t>NG</w:t>
      </w:r>
      <w:r w:rsidRPr="007B0282">
        <w:t xml:space="preserve"> </w:t>
      </w:r>
      <w:r w:rsidRPr="007B0282">
        <w:rPr>
          <w:rFonts w:hint="eastAsia"/>
          <w:lang w:eastAsia="zh-CN"/>
        </w:rPr>
        <w:t xml:space="preserve">DAPS </w:t>
      </w:r>
      <w:r w:rsidRPr="007B0282">
        <w:t>handover case</w:t>
      </w:r>
      <w:ins w:id="318" w:author="Nokia" w:date="2023-03-28T16:04:00Z">
        <w:r w:rsidR="00FF5690">
          <w:t xml:space="preserve">, and for the NG-handover with </w:t>
        </w:r>
      </w:ins>
      <w:ins w:id="319" w:author="Nokia" w:date="2023-03-28T16:09:00Z">
        <w:r w:rsidR="00C9524B">
          <w:t>t</w:t>
        </w:r>
      </w:ins>
      <w:ins w:id="320" w:author="Nokia" w:date="2023-03-28T16:04:00Z">
        <w:r w:rsidR="00FF5690">
          <w:t>ime-based trigger condition</w:t>
        </w:r>
      </w:ins>
      <w:ins w:id="321" w:author="Nokia" w:date="2023-03-28T16:07:00Z">
        <w:r w:rsidR="001D7987">
          <w:t xml:space="preserve"> case</w:t>
        </w:r>
      </w:ins>
      <w:r w:rsidRPr="007B0282">
        <w:t>.</w:t>
      </w:r>
    </w:p>
    <w:p w14:paraId="71A9EDF8" w14:textId="77777777" w:rsidR="009377B6" w:rsidRPr="007B0282" w:rsidRDefault="009377B6" w:rsidP="009377B6">
      <w:r w:rsidRPr="007B0282">
        <w:t xml:space="preserve">This IE is transparent to the </w:t>
      </w:r>
      <w:r w:rsidRPr="007B0282">
        <w:rPr>
          <w:rFonts w:hint="eastAsia"/>
          <w:lang w:eastAsia="zh-CN"/>
        </w:rPr>
        <w:t>5GC</w:t>
      </w:r>
      <w:r w:rsidRPr="007B0282">
        <w:t>.</w:t>
      </w:r>
    </w:p>
    <w:tbl>
      <w:tblPr>
        <w:tblW w:w="983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22" w:author="Nokia" w:date="2023-03-28T16:03:00Z">
          <w:tblPr>
            <w:tblW w:w="9807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65"/>
        <w:gridCol w:w="1106"/>
        <w:gridCol w:w="28"/>
        <w:gridCol w:w="1418"/>
        <w:gridCol w:w="1842"/>
        <w:gridCol w:w="57"/>
        <w:gridCol w:w="2891"/>
        <w:gridCol w:w="29"/>
        <w:tblGridChange w:id="323">
          <w:tblGrid>
            <w:gridCol w:w="2551"/>
            <w:gridCol w:w="27"/>
            <w:gridCol w:w="993"/>
            <w:gridCol w:w="111"/>
            <w:gridCol w:w="1335"/>
            <w:gridCol w:w="28"/>
            <w:gridCol w:w="1814"/>
            <w:gridCol w:w="57"/>
            <w:gridCol w:w="1332"/>
            <w:gridCol w:w="1559"/>
          </w:tblGrid>
        </w:tblGridChange>
      </w:tblGrid>
      <w:tr w:rsidR="009377B6" w:rsidRPr="007B0282" w14:paraId="17471010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B246E" w14:textId="77777777" w:rsidR="009377B6" w:rsidRPr="007B0282" w:rsidRDefault="009377B6" w:rsidP="000817E2">
            <w:pPr>
              <w:pStyle w:val="TAH"/>
              <w:rPr>
                <w:lang w:eastAsia="ja-JP"/>
              </w:rPr>
            </w:pPr>
            <w:r w:rsidRPr="007B0282">
              <w:rPr>
                <w:lang w:eastAsia="ja-JP"/>
              </w:rPr>
              <w:t>IE/Group Name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141A3" w14:textId="77777777" w:rsidR="009377B6" w:rsidRPr="007B0282" w:rsidRDefault="009377B6" w:rsidP="000817E2">
            <w:pPr>
              <w:pStyle w:val="TAH"/>
              <w:rPr>
                <w:lang w:eastAsia="ja-JP"/>
              </w:rPr>
            </w:pPr>
            <w:r w:rsidRPr="007B0282">
              <w:rPr>
                <w:lang w:eastAsia="ja-JP"/>
              </w:rPr>
              <w:t>Presence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FF477" w14:textId="77777777" w:rsidR="009377B6" w:rsidRPr="007B0282" w:rsidRDefault="009377B6" w:rsidP="000817E2">
            <w:pPr>
              <w:pStyle w:val="TAH"/>
              <w:rPr>
                <w:sz w:val="16"/>
                <w:szCs w:val="16"/>
                <w:lang w:eastAsia="ja-JP"/>
              </w:rPr>
            </w:pPr>
            <w:r w:rsidRPr="007B0282">
              <w:rPr>
                <w:sz w:val="16"/>
                <w:szCs w:val="16"/>
                <w:lang w:eastAsia="ja-JP"/>
              </w:rPr>
              <w:t>Range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24295" w14:textId="77777777" w:rsidR="009377B6" w:rsidRPr="007B0282" w:rsidRDefault="009377B6" w:rsidP="000817E2">
            <w:pPr>
              <w:pStyle w:val="TAH"/>
              <w:rPr>
                <w:lang w:eastAsia="ja-JP"/>
              </w:rPr>
            </w:pPr>
            <w:r w:rsidRPr="007B028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147AB" w14:textId="77777777" w:rsidR="009377B6" w:rsidRPr="007B0282" w:rsidRDefault="009377B6" w:rsidP="000817E2">
            <w:pPr>
              <w:pStyle w:val="TAH"/>
              <w:rPr>
                <w:lang w:eastAsia="ja-JP"/>
              </w:rPr>
            </w:pPr>
            <w:r w:rsidRPr="007B0282">
              <w:rPr>
                <w:lang w:eastAsia="ja-JP"/>
              </w:rPr>
              <w:t>Semantics description</w:t>
            </w:r>
          </w:p>
        </w:tc>
      </w:tr>
      <w:tr w:rsidR="009377B6" w:rsidRPr="007B0282" w14:paraId="4664B739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FFE58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 xml:space="preserve">CHOICE </w:t>
            </w:r>
            <w:r w:rsidRPr="00367E0D">
              <w:rPr>
                <w:i/>
                <w:lang w:eastAsia="ja-JP"/>
              </w:rPr>
              <w:t>Procedure Stage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D4936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E9541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0A306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AF0CC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3D822E1B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5DBF4" w14:textId="77777777" w:rsidR="009377B6" w:rsidRPr="007B0282" w:rsidRDefault="009377B6" w:rsidP="000817E2">
            <w:pPr>
              <w:pStyle w:val="TAL"/>
              <w:ind w:left="74"/>
              <w:rPr>
                <w:lang w:eastAsia="ja-JP"/>
              </w:rPr>
            </w:pPr>
            <w:r w:rsidRPr="007B0282">
              <w:rPr>
                <w:bCs/>
                <w:i/>
                <w:lang w:eastAsia="ja-JP"/>
              </w:rPr>
              <w:t>&gt;First DL COUNT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3D5BD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B930B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4EF9A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8C249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0DCF875C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F9581" w14:textId="77777777" w:rsidR="009377B6" w:rsidRPr="00367E0D" w:rsidRDefault="009377B6" w:rsidP="000817E2">
            <w:pPr>
              <w:pStyle w:val="TAL"/>
              <w:ind w:left="164"/>
              <w:rPr>
                <w:b/>
                <w:lang w:eastAsia="ja-JP"/>
              </w:rPr>
            </w:pPr>
            <w:r w:rsidRPr="00367E0D">
              <w:rPr>
                <w:b/>
                <w:lang w:eastAsia="ja-JP"/>
              </w:rPr>
              <w:t>&gt;&gt;</w:t>
            </w:r>
            <w:r w:rsidRPr="00367E0D">
              <w:rPr>
                <w:rFonts w:hint="eastAsia"/>
                <w:b/>
                <w:lang w:eastAsia="zh-CN"/>
              </w:rPr>
              <w:t>D</w:t>
            </w:r>
            <w:r w:rsidRPr="00367E0D">
              <w:rPr>
                <w:b/>
                <w:lang w:eastAsia="ja-JP"/>
              </w:rPr>
              <w:t xml:space="preserve">RBs Subject To Early </w:t>
            </w:r>
            <w:r w:rsidRPr="00367E0D">
              <w:rPr>
                <w:rFonts w:hint="eastAsia"/>
                <w:b/>
                <w:lang w:eastAsia="zh-CN"/>
              </w:rPr>
              <w:t>Status</w:t>
            </w:r>
            <w:r w:rsidRPr="00367E0D">
              <w:rPr>
                <w:b/>
                <w:lang w:eastAsia="ja-JP"/>
              </w:rPr>
              <w:t xml:space="preserve"> Transfer List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74B95" w14:textId="77777777" w:rsidR="009377B6" w:rsidRPr="007B0282" w:rsidRDefault="009377B6" w:rsidP="000817E2">
            <w:pPr>
              <w:pStyle w:val="TAL"/>
              <w:rPr>
                <w:lang w:eastAsia="zh-CN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B652D" w14:textId="77777777" w:rsidR="009377B6" w:rsidRPr="001F56FF" w:rsidRDefault="009377B6" w:rsidP="000817E2">
            <w:pPr>
              <w:pStyle w:val="TAL"/>
              <w:rPr>
                <w:i/>
                <w:lang w:eastAsia="ja-JP"/>
              </w:rPr>
            </w:pPr>
            <w:r w:rsidRPr="001F56FF">
              <w:rPr>
                <w:i/>
                <w:lang w:eastAsia="ja-JP"/>
              </w:rPr>
              <w:t>1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54537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D2EF7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583B58BB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88ECA" w14:textId="77777777" w:rsidR="009377B6" w:rsidRPr="00367E0D" w:rsidRDefault="009377B6" w:rsidP="000817E2">
            <w:pPr>
              <w:pStyle w:val="TAL"/>
              <w:ind w:left="255"/>
              <w:rPr>
                <w:b/>
                <w:lang w:eastAsia="ja-JP"/>
              </w:rPr>
            </w:pPr>
            <w:r w:rsidRPr="00367E0D">
              <w:rPr>
                <w:b/>
                <w:lang w:eastAsia="ja-JP"/>
              </w:rPr>
              <w:t>&gt;&gt;&gt;</w:t>
            </w:r>
            <w:r w:rsidRPr="00367E0D">
              <w:rPr>
                <w:rFonts w:hint="eastAsia"/>
                <w:b/>
                <w:lang w:eastAsia="ja-JP"/>
              </w:rPr>
              <w:t>D</w:t>
            </w:r>
            <w:r w:rsidRPr="00367E0D">
              <w:rPr>
                <w:b/>
                <w:lang w:eastAsia="ja-JP"/>
              </w:rPr>
              <w:t xml:space="preserve">RBs Subject To Early </w:t>
            </w:r>
            <w:r w:rsidRPr="00367E0D">
              <w:rPr>
                <w:rFonts w:hint="eastAsia"/>
                <w:b/>
                <w:lang w:eastAsia="ja-JP"/>
              </w:rPr>
              <w:t>Status</w:t>
            </w:r>
            <w:r w:rsidRPr="00367E0D">
              <w:rPr>
                <w:b/>
                <w:lang w:eastAsia="ja-JP"/>
              </w:rPr>
              <w:t xml:space="preserve"> Transfer Item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AC855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441C8D" w14:textId="77777777" w:rsidR="009377B6" w:rsidRPr="001F56FF" w:rsidRDefault="009377B6" w:rsidP="000817E2">
            <w:pPr>
              <w:pStyle w:val="TAL"/>
              <w:rPr>
                <w:i/>
                <w:lang w:eastAsia="ja-JP"/>
              </w:rPr>
            </w:pPr>
            <w:r w:rsidRPr="001F56FF">
              <w:rPr>
                <w:i/>
                <w:lang w:eastAsia="ja-JP"/>
              </w:rPr>
              <w:t>1..&lt;</w:t>
            </w:r>
            <w:proofErr w:type="spellStart"/>
            <w:r w:rsidRPr="001F56FF">
              <w:rPr>
                <w:i/>
                <w:lang w:eastAsia="ja-JP"/>
              </w:rPr>
              <w:t>maxnoofDRBs</w:t>
            </w:r>
            <w:proofErr w:type="spellEnd"/>
            <w:r w:rsidRPr="001F56FF">
              <w:rPr>
                <w:i/>
                <w:lang w:eastAsia="ja-JP"/>
              </w:rPr>
              <w:t>&gt;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8257E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930533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3DAA9C23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7EAA7" w14:textId="77777777" w:rsidR="009377B6" w:rsidRPr="007B0282" w:rsidRDefault="009377B6" w:rsidP="000817E2">
            <w:pPr>
              <w:pStyle w:val="TAL"/>
              <w:ind w:left="346"/>
              <w:rPr>
                <w:lang w:eastAsia="ja-JP"/>
              </w:rPr>
            </w:pPr>
            <w:r w:rsidRPr="007B0282">
              <w:rPr>
                <w:lang w:eastAsia="ja-JP"/>
              </w:rPr>
              <w:t>&gt;&gt;&gt;&gt;</w:t>
            </w:r>
            <w:r w:rsidRPr="007B0282">
              <w:rPr>
                <w:rFonts w:hint="eastAsia"/>
                <w:lang w:eastAsia="zh-CN"/>
              </w:rPr>
              <w:t>D</w:t>
            </w:r>
            <w:r w:rsidRPr="007B0282">
              <w:rPr>
                <w:lang w:eastAsia="ja-JP"/>
              </w:rPr>
              <w:t>RB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1F803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461EE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DD54F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9.3.1.53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CF61E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4462F9DF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4D03E" w14:textId="77777777" w:rsidR="009377B6" w:rsidRPr="007B0282" w:rsidRDefault="009377B6" w:rsidP="000817E2">
            <w:pPr>
              <w:pStyle w:val="TAL"/>
              <w:ind w:left="346"/>
              <w:rPr>
                <w:lang w:eastAsia="ja-JP"/>
              </w:rPr>
            </w:pPr>
            <w:r w:rsidRPr="007B0282">
              <w:rPr>
                <w:bCs/>
                <w:lang w:eastAsia="ja-JP"/>
              </w:rPr>
              <w:t xml:space="preserve">&gt;&gt;&gt;&gt;CHOICE </w:t>
            </w:r>
            <w:r w:rsidRPr="00367E0D">
              <w:rPr>
                <w:bCs/>
                <w:i/>
                <w:lang w:eastAsia="ja-JP"/>
              </w:rPr>
              <w:t>First DL COUNT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5B915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A3D4F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4EE201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12631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44297371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18B236" w14:textId="77777777" w:rsidR="009377B6" w:rsidRPr="007B0282" w:rsidRDefault="009377B6" w:rsidP="000817E2">
            <w:pPr>
              <w:pStyle w:val="TAL"/>
              <w:ind w:left="437"/>
              <w:rPr>
                <w:lang w:eastAsia="ja-JP"/>
              </w:rPr>
            </w:pPr>
            <w:r w:rsidRPr="007B0282">
              <w:rPr>
                <w:bCs/>
                <w:lang w:eastAsia="ja-JP"/>
              </w:rPr>
              <w:t>&gt;&gt;&gt;&gt;&gt;</w:t>
            </w:r>
            <w:r w:rsidRPr="007B0282">
              <w:rPr>
                <w:bCs/>
                <w:i/>
                <w:lang w:eastAsia="ja-JP"/>
              </w:rPr>
              <w:t>12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97F0E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C3A30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21382C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4F009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5A025A8F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E9EBB" w14:textId="77777777" w:rsidR="009377B6" w:rsidRPr="007B0282" w:rsidRDefault="009377B6" w:rsidP="000817E2">
            <w:pPr>
              <w:pStyle w:val="TAL"/>
              <w:ind w:left="527"/>
              <w:rPr>
                <w:lang w:eastAsia="ja-JP"/>
              </w:rPr>
            </w:pPr>
            <w:r w:rsidRPr="007B0282">
              <w:rPr>
                <w:bCs/>
                <w:lang w:eastAsia="ja-JP"/>
              </w:rPr>
              <w:t>&gt;&gt;&gt;&gt;&gt;&gt;FIRST DL COUNT Value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C15E5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C0C13E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23334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snapToGrid w:val="0"/>
                <w:lang w:eastAsia="ja-JP"/>
              </w:rPr>
              <w:t xml:space="preserve">COUNT Value </w:t>
            </w:r>
            <w:r w:rsidRPr="007B0282">
              <w:rPr>
                <w:snapToGrid w:val="0"/>
                <w:lang w:val="en-US" w:eastAsia="ja-JP"/>
              </w:rPr>
              <w:t xml:space="preserve">for PDCP SN Length 12 </w:t>
            </w:r>
            <w:r w:rsidRPr="007B0282">
              <w:rPr>
                <w:lang w:eastAsia="ja-JP"/>
              </w:rPr>
              <w:t>9.3.1.109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316E7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PDCP-SN and Hyper frame number of the first DL SDU that the source NG-RAN node forwards to the target NG-RAN node in case of 12 bit long PDCP-SN</w:t>
            </w:r>
          </w:p>
        </w:tc>
      </w:tr>
      <w:tr w:rsidR="009377B6" w:rsidRPr="007B0282" w14:paraId="27FE01DF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8F419" w14:textId="77777777" w:rsidR="009377B6" w:rsidRPr="007B0282" w:rsidRDefault="009377B6" w:rsidP="000817E2">
            <w:pPr>
              <w:pStyle w:val="TAL"/>
              <w:ind w:left="437"/>
              <w:rPr>
                <w:lang w:eastAsia="ja-JP"/>
              </w:rPr>
            </w:pPr>
            <w:r w:rsidRPr="007B0282">
              <w:rPr>
                <w:bCs/>
                <w:lang w:eastAsia="ja-JP"/>
              </w:rPr>
              <w:t>&gt;&gt;&gt;&gt;&gt;</w:t>
            </w:r>
            <w:r w:rsidRPr="007B0282">
              <w:rPr>
                <w:bCs/>
                <w:i/>
                <w:lang w:eastAsia="ja-JP"/>
              </w:rPr>
              <w:t>18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92CE4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5BD716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71992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CC0D2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2AAB8E13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A89B9" w14:textId="77777777" w:rsidR="009377B6" w:rsidRPr="007B0282" w:rsidRDefault="009377B6" w:rsidP="000817E2">
            <w:pPr>
              <w:pStyle w:val="TAL"/>
              <w:ind w:left="527"/>
              <w:rPr>
                <w:lang w:eastAsia="ja-JP"/>
              </w:rPr>
            </w:pPr>
            <w:r w:rsidRPr="007B0282">
              <w:rPr>
                <w:bCs/>
                <w:lang w:eastAsia="ja-JP"/>
              </w:rPr>
              <w:t>&gt;&gt;&gt;&gt;&gt;&gt;FIRST DL COUNT Value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26384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0623E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5D391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COUNT Value for PDCP SN Length 18</w:t>
            </w:r>
          </w:p>
          <w:p w14:paraId="4DA24E52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9.3.1.110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3882A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PDCP-SN and Hyper frame number of the first DL SDU that the source NG-RAN node forwards to the target NG-RAN node in case of 18 bit long PDCP-SN</w:t>
            </w:r>
          </w:p>
        </w:tc>
      </w:tr>
      <w:tr w:rsidR="00422792" w:rsidRPr="00FF1BAF" w14:paraId="19A54A48" w14:textId="77777777" w:rsidTr="00146C91">
        <w:tblPrEx>
          <w:tblPrExChange w:id="379" w:author="Nokia" w:date="2023-03-28T16:03:00Z">
            <w:tblPrEx>
              <w:tblW w:w="8248" w:type="dxa"/>
            </w:tblPrEx>
          </w:tblPrExChange>
        </w:tblPrEx>
        <w:trPr>
          <w:ins w:id="380" w:author="Nokia" w:date="2023-03-28T16:02:00Z"/>
          <w:trPrChange w:id="381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D1569" w14:textId="77777777" w:rsidR="00422792" w:rsidRDefault="00422792" w:rsidP="000817E2">
            <w:pPr>
              <w:pStyle w:val="TAL"/>
              <w:ind w:left="113"/>
              <w:rPr>
                <w:ins w:id="383" w:author="Nokia" w:date="2023-03-28T16:02:00Z"/>
                <w:bCs/>
                <w:lang w:eastAsia="ja-JP"/>
              </w:rPr>
            </w:pPr>
            <w:ins w:id="384" w:author="Nokia" w:date="2023-03-28T16:02:00Z">
              <w:r w:rsidRPr="00C45748">
                <w:rPr>
                  <w:i/>
                  <w:lang w:eastAsia="ja-JP"/>
                </w:rPr>
                <w:t>&gt;</w:t>
              </w:r>
              <w:r>
                <w:rPr>
                  <w:i/>
                  <w:lang w:eastAsia="ja-JP"/>
                </w:rPr>
                <w:t>DL Discarding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B2920" w14:textId="77777777" w:rsidR="00422792" w:rsidRDefault="00422792" w:rsidP="000817E2">
            <w:pPr>
              <w:pStyle w:val="TAL"/>
              <w:rPr>
                <w:ins w:id="386" w:author="Nokia" w:date="2023-03-28T16:0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56B25" w14:textId="77777777" w:rsidR="00422792" w:rsidRPr="00905ACB" w:rsidRDefault="00422792" w:rsidP="000817E2">
            <w:pPr>
              <w:pStyle w:val="TAL"/>
              <w:rPr>
                <w:ins w:id="388" w:author="Nokia" w:date="2023-03-28T16:0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C3EF7" w14:textId="77777777" w:rsidR="00422792" w:rsidRPr="007E6716" w:rsidRDefault="00422792" w:rsidP="000817E2">
            <w:pPr>
              <w:pStyle w:val="TAL"/>
              <w:rPr>
                <w:ins w:id="390" w:author="Nokia" w:date="2023-03-28T16:02:00Z"/>
                <w:snapToGrid w:val="0"/>
                <w:lang w:eastAsia="ja-JP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883903" w14:textId="77777777" w:rsidR="00422792" w:rsidRPr="00FF1BAF" w:rsidRDefault="00422792" w:rsidP="000817E2">
            <w:pPr>
              <w:pStyle w:val="TAL"/>
              <w:rPr>
                <w:ins w:id="392" w:author="Nokia" w:date="2023-03-28T16:02:00Z"/>
                <w:lang w:eastAsia="ja-JP"/>
              </w:rPr>
            </w:pPr>
          </w:p>
        </w:tc>
      </w:tr>
      <w:tr w:rsidR="00422792" w:rsidRPr="00FF1BAF" w14:paraId="14120722" w14:textId="77777777" w:rsidTr="00146C91">
        <w:tblPrEx>
          <w:tblPrExChange w:id="393" w:author="Nokia" w:date="2023-03-28T16:03:00Z">
            <w:tblPrEx>
              <w:tblW w:w="8248" w:type="dxa"/>
            </w:tblPrEx>
          </w:tblPrExChange>
        </w:tblPrEx>
        <w:trPr>
          <w:ins w:id="394" w:author="Nokia" w:date="2023-03-28T16:02:00Z"/>
          <w:trPrChange w:id="395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F7D4D" w14:textId="77777777" w:rsidR="00422792" w:rsidRPr="009354E2" w:rsidRDefault="00422792" w:rsidP="000817E2">
            <w:pPr>
              <w:pStyle w:val="TAL"/>
              <w:ind w:left="224"/>
              <w:rPr>
                <w:ins w:id="397" w:author="Nokia" w:date="2023-03-28T16:02:00Z"/>
                <w:b/>
                <w:lang w:eastAsia="ja-JP"/>
              </w:rPr>
            </w:pPr>
            <w:ins w:id="398" w:author="Nokia" w:date="2023-03-28T16:02:00Z">
              <w:r w:rsidRPr="009354E2">
                <w:rPr>
                  <w:b/>
                  <w:lang w:eastAsia="ja-JP"/>
                </w:rPr>
                <w:t>&gt;&gt;DRBs Subject To DL Discarding List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6E84F" w14:textId="77777777" w:rsidR="00422792" w:rsidRDefault="00422792" w:rsidP="000817E2">
            <w:pPr>
              <w:pStyle w:val="TAL"/>
              <w:rPr>
                <w:ins w:id="400" w:author="Nokia" w:date="2023-03-28T16:02:00Z"/>
                <w:lang w:eastAsia="ja-JP"/>
              </w:rPr>
            </w:pPr>
            <w:ins w:id="401" w:author="Nokia" w:date="2023-03-28T16:02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B09ED" w14:textId="77777777" w:rsidR="00422792" w:rsidRPr="00905ACB" w:rsidRDefault="00422792" w:rsidP="000817E2">
            <w:pPr>
              <w:pStyle w:val="TAL"/>
              <w:rPr>
                <w:ins w:id="403" w:author="Nokia" w:date="2023-03-28T16:02:00Z"/>
                <w:lang w:eastAsia="ja-JP"/>
              </w:rPr>
            </w:pPr>
            <w:ins w:id="404" w:author="Nokia" w:date="2023-03-28T16:02:00Z">
              <w:r w:rsidRPr="00163B9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1879CE" w14:textId="77777777" w:rsidR="00422792" w:rsidRPr="007E6716" w:rsidRDefault="00422792" w:rsidP="000817E2">
            <w:pPr>
              <w:pStyle w:val="TAL"/>
              <w:rPr>
                <w:ins w:id="406" w:author="Nokia" w:date="2023-03-28T16:02:00Z"/>
                <w:snapToGrid w:val="0"/>
                <w:lang w:eastAsia="ja-JP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589DB" w14:textId="77777777" w:rsidR="00422792" w:rsidRPr="00FF1BAF" w:rsidRDefault="00422792" w:rsidP="000817E2">
            <w:pPr>
              <w:pStyle w:val="TAL"/>
              <w:rPr>
                <w:ins w:id="408" w:author="Nokia" w:date="2023-03-28T16:02:00Z"/>
                <w:lang w:eastAsia="ja-JP"/>
              </w:rPr>
            </w:pPr>
          </w:p>
        </w:tc>
      </w:tr>
      <w:tr w:rsidR="00422792" w:rsidRPr="00FF1BAF" w14:paraId="494A645F" w14:textId="77777777" w:rsidTr="00146C91">
        <w:tblPrEx>
          <w:tblPrExChange w:id="409" w:author="Nokia" w:date="2023-03-28T16:03:00Z">
            <w:tblPrEx>
              <w:tblW w:w="8248" w:type="dxa"/>
            </w:tblPrEx>
          </w:tblPrExChange>
        </w:tblPrEx>
        <w:trPr>
          <w:ins w:id="410" w:author="Nokia" w:date="2023-03-28T16:02:00Z"/>
          <w:trPrChange w:id="411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8716E" w14:textId="77777777" w:rsidR="00422792" w:rsidRPr="009354E2" w:rsidRDefault="00422792" w:rsidP="000817E2">
            <w:pPr>
              <w:pStyle w:val="TAL"/>
              <w:ind w:left="340"/>
              <w:rPr>
                <w:ins w:id="413" w:author="Nokia" w:date="2023-03-28T16:02:00Z"/>
                <w:b/>
                <w:lang w:eastAsia="ja-JP"/>
              </w:rPr>
            </w:pPr>
            <w:ins w:id="414" w:author="Nokia" w:date="2023-03-28T16:02:00Z">
              <w:r w:rsidRPr="009354E2">
                <w:rPr>
                  <w:b/>
                  <w:lang w:eastAsia="ja-JP"/>
                </w:rPr>
                <w:t>&gt;&gt;&gt;DRBs Subject To DL Discarding Item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446C6" w14:textId="77777777" w:rsidR="00422792" w:rsidRDefault="00422792" w:rsidP="000817E2">
            <w:pPr>
              <w:pStyle w:val="TAL"/>
              <w:rPr>
                <w:ins w:id="416" w:author="Nokia" w:date="2023-03-28T16:0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C1484" w14:textId="77777777" w:rsidR="00422792" w:rsidRPr="00905ACB" w:rsidRDefault="00422792" w:rsidP="000817E2">
            <w:pPr>
              <w:pStyle w:val="TAL"/>
              <w:rPr>
                <w:ins w:id="418" w:author="Nokia" w:date="2023-03-28T16:02:00Z"/>
                <w:lang w:eastAsia="ja-JP"/>
              </w:rPr>
            </w:pPr>
            <w:ins w:id="419" w:author="Nokia" w:date="2023-03-28T16:02:00Z">
              <w:r w:rsidRPr="00C1768C">
                <w:rPr>
                  <w:i/>
                </w:rPr>
                <w:t>1 .. &lt;</w:t>
              </w:r>
              <w:proofErr w:type="spellStart"/>
              <w:r w:rsidRPr="00C1768C">
                <w:rPr>
                  <w:i/>
                </w:rPr>
                <w:t>maxnoofDRBs</w:t>
              </w:r>
              <w:proofErr w:type="spellEnd"/>
              <w:r w:rsidRPr="00C1768C">
                <w:rPr>
                  <w:i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BC5B9" w14:textId="77777777" w:rsidR="00422792" w:rsidRPr="007E6716" w:rsidRDefault="00422792" w:rsidP="000817E2">
            <w:pPr>
              <w:pStyle w:val="TAL"/>
              <w:rPr>
                <w:ins w:id="421" w:author="Nokia" w:date="2023-03-28T16:02:00Z"/>
                <w:snapToGrid w:val="0"/>
                <w:lang w:eastAsia="ja-JP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D25C4" w14:textId="77777777" w:rsidR="00422792" w:rsidRPr="00FF1BAF" w:rsidRDefault="00422792" w:rsidP="000817E2">
            <w:pPr>
              <w:pStyle w:val="TAL"/>
              <w:rPr>
                <w:ins w:id="423" w:author="Nokia" w:date="2023-03-28T16:02:00Z"/>
                <w:lang w:eastAsia="ja-JP"/>
              </w:rPr>
            </w:pPr>
          </w:p>
        </w:tc>
      </w:tr>
      <w:tr w:rsidR="00422792" w:rsidRPr="00FF1BAF" w14:paraId="57470E04" w14:textId="77777777" w:rsidTr="00146C91">
        <w:tblPrEx>
          <w:tblPrExChange w:id="424" w:author="Nokia" w:date="2023-03-28T16:03:00Z">
            <w:tblPrEx>
              <w:tblW w:w="8248" w:type="dxa"/>
            </w:tblPrEx>
          </w:tblPrExChange>
        </w:tblPrEx>
        <w:trPr>
          <w:ins w:id="425" w:author="Nokia" w:date="2023-03-28T16:02:00Z"/>
          <w:trPrChange w:id="426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95F69" w14:textId="77777777" w:rsidR="00422792" w:rsidRDefault="00422792" w:rsidP="000817E2">
            <w:pPr>
              <w:pStyle w:val="TAL"/>
              <w:ind w:left="454"/>
              <w:rPr>
                <w:ins w:id="428" w:author="Nokia" w:date="2023-03-28T16:02:00Z"/>
                <w:bCs/>
                <w:lang w:eastAsia="ja-JP"/>
              </w:rPr>
            </w:pPr>
            <w:ins w:id="429" w:author="Nokia" w:date="2023-03-28T16:02:00Z">
              <w:r>
                <w:rPr>
                  <w:bCs/>
                  <w:lang w:eastAsia="ja-JP"/>
                </w:rPr>
                <w:t>&gt;&gt;</w:t>
              </w:r>
              <w:r w:rsidRPr="00905ACB">
                <w:rPr>
                  <w:bCs/>
                  <w:lang w:eastAsia="ja-JP"/>
                </w:rPr>
                <w:t>&gt;&gt;</w:t>
              </w:r>
              <w:r>
                <w:rPr>
                  <w:bCs/>
                  <w:lang w:eastAsia="ja-JP"/>
                </w:rPr>
                <w:t>DRB</w:t>
              </w:r>
              <w:r w:rsidRPr="00905ACB">
                <w:rPr>
                  <w:bCs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E2341" w14:textId="77777777" w:rsidR="00422792" w:rsidRDefault="00422792" w:rsidP="000817E2">
            <w:pPr>
              <w:pStyle w:val="TAL"/>
              <w:rPr>
                <w:ins w:id="431" w:author="Nokia" w:date="2023-03-28T16:02:00Z"/>
                <w:lang w:eastAsia="ja-JP"/>
              </w:rPr>
            </w:pPr>
            <w:ins w:id="432" w:author="Nokia" w:date="2023-03-28T16:02:00Z">
              <w:r w:rsidRPr="00FF1BAF">
                <w:rPr>
                  <w:lang w:eastAsia="ja-JP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B1B81" w14:textId="77777777" w:rsidR="00422792" w:rsidRPr="00905ACB" w:rsidRDefault="00422792" w:rsidP="000817E2">
            <w:pPr>
              <w:pStyle w:val="TAL"/>
              <w:rPr>
                <w:ins w:id="434" w:author="Nokia" w:date="2023-03-28T16:0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AE1C2" w14:textId="6F9D6862" w:rsidR="00422792" w:rsidRPr="007E6716" w:rsidRDefault="009E7CDA" w:rsidP="000817E2">
            <w:pPr>
              <w:pStyle w:val="TAL"/>
              <w:rPr>
                <w:ins w:id="436" w:author="Nokia" w:date="2023-03-28T16:02:00Z"/>
                <w:snapToGrid w:val="0"/>
                <w:lang w:eastAsia="ja-JP"/>
              </w:rPr>
            </w:pPr>
            <w:ins w:id="437" w:author="Nokia" w:date="2023-03-28T16:03:00Z">
              <w:r w:rsidRPr="007B0282">
                <w:rPr>
                  <w:lang w:eastAsia="ja-JP"/>
                </w:rPr>
                <w:t>9.3.1.53</w:t>
              </w:r>
            </w:ins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3844D" w14:textId="77777777" w:rsidR="00422792" w:rsidRPr="00FF1BAF" w:rsidRDefault="00422792" w:rsidP="000817E2">
            <w:pPr>
              <w:pStyle w:val="TAL"/>
              <w:rPr>
                <w:ins w:id="439" w:author="Nokia" w:date="2023-03-28T16:02:00Z"/>
                <w:lang w:eastAsia="ja-JP"/>
              </w:rPr>
            </w:pPr>
          </w:p>
        </w:tc>
      </w:tr>
      <w:tr w:rsidR="00422792" w:rsidRPr="00FF1BAF" w14:paraId="3E2139CA" w14:textId="77777777" w:rsidTr="00146C91">
        <w:tblPrEx>
          <w:tblPrExChange w:id="440" w:author="Nokia" w:date="2023-03-28T16:03:00Z">
            <w:tblPrEx>
              <w:tblW w:w="8248" w:type="dxa"/>
            </w:tblPrEx>
          </w:tblPrExChange>
        </w:tblPrEx>
        <w:trPr>
          <w:ins w:id="441" w:author="Nokia" w:date="2023-03-28T16:02:00Z"/>
          <w:trPrChange w:id="442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188B1" w14:textId="77777777" w:rsidR="00422792" w:rsidRPr="00FF1BAF" w:rsidRDefault="00422792" w:rsidP="000817E2">
            <w:pPr>
              <w:pStyle w:val="TAL"/>
              <w:ind w:left="454"/>
              <w:rPr>
                <w:ins w:id="444" w:author="Nokia" w:date="2023-03-28T16:02:00Z"/>
                <w:bCs/>
                <w:lang w:eastAsia="ja-JP"/>
              </w:rPr>
            </w:pPr>
            <w:ins w:id="445" w:author="Nokia" w:date="2023-03-28T16:02:00Z">
              <w:r>
                <w:rPr>
                  <w:bCs/>
                  <w:lang w:eastAsia="ja-JP"/>
                </w:rPr>
                <w:t xml:space="preserve">&gt;&gt;&gt;&gt;CHOICE </w:t>
              </w:r>
              <w:r w:rsidRPr="009354E2">
                <w:rPr>
                  <w:i/>
                  <w:iCs/>
                </w:rPr>
                <w:t>DL Discarding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5D4F3" w14:textId="77777777" w:rsidR="00422792" w:rsidRPr="00FF1BAF" w:rsidRDefault="00422792" w:rsidP="000817E2">
            <w:pPr>
              <w:pStyle w:val="TAL"/>
              <w:rPr>
                <w:ins w:id="447" w:author="Nokia" w:date="2023-03-28T16:02:00Z"/>
                <w:lang w:eastAsia="ja-JP"/>
              </w:rPr>
            </w:pPr>
            <w:ins w:id="448" w:author="Nokia" w:date="2023-03-28T16:0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768A3" w14:textId="77777777" w:rsidR="00422792" w:rsidRPr="00905ACB" w:rsidRDefault="00422792" w:rsidP="000817E2">
            <w:pPr>
              <w:pStyle w:val="TAL"/>
              <w:rPr>
                <w:ins w:id="450" w:author="Nokia" w:date="2023-03-28T16:0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60071" w14:textId="77777777" w:rsidR="00422792" w:rsidRPr="00905ACB" w:rsidRDefault="00422792" w:rsidP="000817E2">
            <w:pPr>
              <w:pStyle w:val="TAL"/>
              <w:rPr>
                <w:ins w:id="452" w:author="Nokia" w:date="2023-03-28T16:02:00Z"/>
                <w:lang w:eastAsia="ja-JP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BD6FB" w14:textId="77777777" w:rsidR="00422792" w:rsidRPr="00905ACB" w:rsidRDefault="00422792" w:rsidP="000817E2">
            <w:pPr>
              <w:pStyle w:val="TAL"/>
              <w:rPr>
                <w:ins w:id="454" w:author="Nokia" w:date="2023-03-28T16:02:00Z"/>
                <w:lang w:eastAsia="ja-JP"/>
              </w:rPr>
            </w:pPr>
          </w:p>
        </w:tc>
      </w:tr>
      <w:tr w:rsidR="00422792" w:rsidRPr="00FF1BAF" w14:paraId="62DA427C" w14:textId="77777777" w:rsidTr="00146C91">
        <w:tblPrEx>
          <w:tblPrExChange w:id="455" w:author="Nokia" w:date="2023-03-28T16:03:00Z">
            <w:tblPrEx>
              <w:tblW w:w="8248" w:type="dxa"/>
            </w:tblPrEx>
          </w:tblPrExChange>
        </w:tblPrEx>
        <w:trPr>
          <w:ins w:id="456" w:author="Nokia" w:date="2023-03-28T16:02:00Z"/>
          <w:trPrChange w:id="457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2C22B" w14:textId="77777777" w:rsidR="00422792" w:rsidRPr="00905ACB" w:rsidRDefault="00422792" w:rsidP="000817E2">
            <w:pPr>
              <w:pStyle w:val="TAL"/>
              <w:ind w:left="567"/>
              <w:rPr>
                <w:ins w:id="459" w:author="Nokia" w:date="2023-03-28T16:02:00Z"/>
                <w:bCs/>
                <w:i/>
                <w:lang w:eastAsia="ja-JP"/>
              </w:rPr>
            </w:pPr>
            <w:ins w:id="460" w:author="Nokia" w:date="2023-03-28T16:02:00Z">
              <w:r>
                <w:rPr>
                  <w:bCs/>
                  <w:lang w:eastAsia="ja-JP"/>
                </w:rPr>
                <w:t>&gt;&gt;&gt;&gt;&gt;</w:t>
              </w:r>
              <w:r>
                <w:rPr>
                  <w:bCs/>
                  <w:i/>
                  <w:lang w:eastAsia="ja-JP"/>
                </w:rPr>
                <w:t>12 bits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F9F8C" w14:textId="77777777" w:rsidR="00422792" w:rsidRDefault="00422792" w:rsidP="000817E2">
            <w:pPr>
              <w:pStyle w:val="TAL"/>
              <w:rPr>
                <w:ins w:id="462" w:author="Nokia" w:date="2023-03-28T16:0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892FA" w14:textId="77777777" w:rsidR="00422792" w:rsidRPr="00905ACB" w:rsidRDefault="00422792" w:rsidP="000817E2">
            <w:pPr>
              <w:pStyle w:val="TAL"/>
              <w:rPr>
                <w:ins w:id="464" w:author="Nokia" w:date="2023-03-28T16:0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B67DA" w14:textId="77777777" w:rsidR="00422792" w:rsidRPr="00FF1BAF" w:rsidRDefault="00422792" w:rsidP="000817E2">
            <w:pPr>
              <w:pStyle w:val="TAL"/>
              <w:rPr>
                <w:ins w:id="466" w:author="Nokia" w:date="2023-03-28T16:02:00Z"/>
                <w:lang w:eastAsia="ja-JP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BC04D" w14:textId="77777777" w:rsidR="00422792" w:rsidRPr="00FF1BAF" w:rsidRDefault="00422792" w:rsidP="000817E2">
            <w:pPr>
              <w:pStyle w:val="TAL"/>
              <w:rPr>
                <w:ins w:id="468" w:author="Nokia" w:date="2023-03-28T16:02:00Z"/>
                <w:lang w:eastAsia="ja-JP"/>
              </w:rPr>
            </w:pPr>
          </w:p>
        </w:tc>
      </w:tr>
      <w:tr w:rsidR="0043021E" w:rsidRPr="00FF1BAF" w14:paraId="582FD507" w14:textId="77777777" w:rsidTr="00146C91">
        <w:tblPrEx>
          <w:tblPrExChange w:id="469" w:author="Nokia" w:date="2023-03-28T16:03:00Z">
            <w:tblPrEx>
              <w:tblW w:w="8248" w:type="dxa"/>
            </w:tblPrEx>
          </w:tblPrExChange>
        </w:tblPrEx>
        <w:trPr>
          <w:ins w:id="470" w:author="Nokia" w:date="2023-03-28T16:02:00Z"/>
          <w:trPrChange w:id="471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568E2" w14:textId="77777777" w:rsidR="0043021E" w:rsidRPr="00ED5774" w:rsidRDefault="0043021E" w:rsidP="0043021E">
            <w:pPr>
              <w:pStyle w:val="TAL"/>
              <w:ind w:left="680"/>
              <w:rPr>
                <w:ins w:id="473" w:author="Nokia" w:date="2023-03-28T16:02:00Z"/>
                <w:bCs/>
                <w:lang w:eastAsia="ja-JP"/>
              </w:rPr>
            </w:pPr>
            <w:ins w:id="474" w:author="Nokia" w:date="2023-03-28T16:02:00Z">
              <w:r>
                <w:rPr>
                  <w:bCs/>
                  <w:lang w:eastAsia="ja-JP"/>
                </w:rPr>
                <w:t>&gt;&gt;&gt;&gt;&gt;&gt;</w:t>
              </w:r>
              <w:r w:rsidRPr="00905ACB">
                <w:rPr>
                  <w:bCs/>
                  <w:lang w:eastAsia="ja-JP"/>
                </w:rPr>
                <w:t xml:space="preserve"> DISCARD DL COUNT Value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59E24" w14:textId="77777777" w:rsidR="0043021E" w:rsidRPr="00FF1BAF" w:rsidRDefault="0043021E" w:rsidP="0043021E">
            <w:pPr>
              <w:pStyle w:val="TAL"/>
              <w:rPr>
                <w:ins w:id="476" w:author="Nokia" w:date="2023-03-28T16:02:00Z"/>
                <w:lang w:eastAsia="ja-JP"/>
              </w:rPr>
            </w:pPr>
            <w:ins w:id="477" w:author="Nokia" w:date="2023-03-28T16:0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07E1A" w14:textId="77777777" w:rsidR="0043021E" w:rsidRPr="00905ACB" w:rsidRDefault="0043021E" w:rsidP="0043021E">
            <w:pPr>
              <w:pStyle w:val="TAL"/>
              <w:rPr>
                <w:ins w:id="479" w:author="Nokia" w:date="2023-03-28T16:0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620C7" w14:textId="77777777" w:rsidR="00BB4B50" w:rsidRDefault="0043021E" w:rsidP="0043021E">
            <w:pPr>
              <w:pStyle w:val="TAL"/>
              <w:rPr>
                <w:ins w:id="481" w:author="Steven Xu" w:date="2023-05-26T11:26:00Z"/>
                <w:snapToGrid w:val="0"/>
                <w:lang w:val="en-US" w:eastAsia="ja-JP"/>
              </w:rPr>
            </w:pPr>
            <w:ins w:id="482" w:author="Nokia" w:date="2023-03-28T16:03:00Z">
              <w:r w:rsidRPr="007B0282">
                <w:rPr>
                  <w:snapToGrid w:val="0"/>
                  <w:lang w:eastAsia="ja-JP"/>
                </w:rPr>
                <w:t xml:space="preserve">COUNT Value </w:t>
              </w:r>
              <w:r w:rsidRPr="007B0282">
                <w:rPr>
                  <w:snapToGrid w:val="0"/>
                  <w:lang w:val="en-US" w:eastAsia="ja-JP"/>
                </w:rPr>
                <w:t xml:space="preserve">for PDCP SN Length 12 </w:t>
              </w:r>
            </w:ins>
          </w:p>
          <w:p w14:paraId="3A42A009" w14:textId="0585F2F4" w:rsidR="0043021E" w:rsidRPr="00905ACB" w:rsidRDefault="0043021E" w:rsidP="0043021E">
            <w:pPr>
              <w:pStyle w:val="TAL"/>
              <w:rPr>
                <w:ins w:id="483" w:author="Nokia" w:date="2023-03-28T16:02:00Z"/>
                <w:lang w:eastAsia="ja-JP"/>
              </w:rPr>
            </w:pPr>
            <w:ins w:id="484" w:author="Nokia" w:date="2023-03-28T16:03:00Z">
              <w:r w:rsidRPr="007B0282">
                <w:rPr>
                  <w:lang w:eastAsia="ja-JP"/>
                </w:rPr>
                <w:t>9.3.1.109</w:t>
              </w:r>
            </w:ins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24506" w14:textId="77777777" w:rsidR="0043021E" w:rsidRPr="00905ACB" w:rsidRDefault="0043021E" w:rsidP="0043021E">
            <w:pPr>
              <w:pStyle w:val="TAL"/>
              <w:rPr>
                <w:ins w:id="486" w:author="Nokia" w:date="2023-03-28T16:02:00Z"/>
                <w:lang w:eastAsia="ja-JP"/>
              </w:rPr>
            </w:pPr>
            <w:ins w:id="487" w:author="Nokia" w:date="2023-03-28T16:02:00Z">
              <w:r w:rsidRPr="00FF1BAF">
                <w:rPr>
                  <w:lang w:eastAsia="ja-JP"/>
                </w:rPr>
                <w:t>PDCP-SN and Hyper frame number</w:t>
              </w:r>
              <w:r w:rsidRPr="00ED5774">
                <w:rPr>
                  <w:lang w:eastAsia="ja-JP"/>
                </w:rPr>
                <w:t xml:space="preserve"> for which the </w:t>
              </w:r>
              <w:r>
                <w:rPr>
                  <w:lang w:eastAsia="ja-JP"/>
                </w:rPr>
                <w:t>receiving</w:t>
              </w:r>
              <w:r w:rsidRPr="00ED5774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NG-RAN node</w:t>
              </w:r>
              <w:r w:rsidRPr="00ED5774">
                <w:rPr>
                  <w:lang w:eastAsia="ja-JP"/>
                </w:rPr>
                <w:t xml:space="preserve"> should discard forwarded DL SDUs associated with lower values </w:t>
              </w:r>
              <w:r w:rsidRPr="00FF1BAF">
                <w:rPr>
                  <w:lang w:eastAsia="ja-JP"/>
                </w:rPr>
                <w:t>in case of 1</w:t>
              </w:r>
              <w:r>
                <w:rPr>
                  <w:lang w:eastAsia="ja-JP"/>
                </w:rPr>
                <w:t>2</w:t>
              </w:r>
              <w:r w:rsidRPr="00FF1BAF">
                <w:rPr>
                  <w:lang w:eastAsia="ja-JP"/>
                </w:rPr>
                <w:t xml:space="preserve"> bit long PDCP-SN</w:t>
              </w:r>
            </w:ins>
          </w:p>
        </w:tc>
      </w:tr>
      <w:tr w:rsidR="00422792" w:rsidRPr="00FF1BAF" w14:paraId="392C4A1F" w14:textId="77777777" w:rsidTr="00146C91">
        <w:tblPrEx>
          <w:tblPrExChange w:id="488" w:author="Nokia" w:date="2023-03-28T16:03:00Z">
            <w:tblPrEx>
              <w:tblW w:w="8248" w:type="dxa"/>
            </w:tblPrEx>
          </w:tblPrExChange>
        </w:tblPrEx>
        <w:trPr>
          <w:ins w:id="489" w:author="Nokia" w:date="2023-03-28T16:02:00Z"/>
          <w:trPrChange w:id="490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C4330" w14:textId="77777777" w:rsidR="00422792" w:rsidRPr="00905ACB" w:rsidRDefault="00422792" w:rsidP="000817E2">
            <w:pPr>
              <w:pStyle w:val="TAL"/>
              <w:ind w:left="567"/>
              <w:rPr>
                <w:ins w:id="492" w:author="Nokia" w:date="2023-03-28T16:02:00Z"/>
                <w:bCs/>
                <w:i/>
                <w:lang w:eastAsia="ja-JP"/>
              </w:rPr>
            </w:pPr>
            <w:ins w:id="493" w:author="Nokia" w:date="2023-03-28T16:02:00Z">
              <w:r>
                <w:rPr>
                  <w:bCs/>
                  <w:lang w:eastAsia="ja-JP"/>
                </w:rPr>
                <w:t>&gt;&gt;&gt;&gt;&gt;</w:t>
              </w:r>
              <w:r>
                <w:rPr>
                  <w:bCs/>
                  <w:i/>
                  <w:lang w:eastAsia="ja-JP"/>
                </w:rPr>
                <w:t>18 bits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A5383" w14:textId="77777777" w:rsidR="00422792" w:rsidRDefault="00422792" w:rsidP="000817E2">
            <w:pPr>
              <w:pStyle w:val="TAL"/>
              <w:rPr>
                <w:ins w:id="495" w:author="Nokia" w:date="2023-03-28T16:0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2C8F2" w14:textId="77777777" w:rsidR="00422792" w:rsidRPr="00905ACB" w:rsidRDefault="00422792" w:rsidP="000817E2">
            <w:pPr>
              <w:pStyle w:val="TAL"/>
              <w:rPr>
                <w:ins w:id="497" w:author="Nokia" w:date="2023-03-28T16:0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3A53C" w14:textId="77777777" w:rsidR="00422792" w:rsidRPr="00FF1BAF" w:rsidRDefault="00422792" w:rsidP="000817E2">
            <w:pPr>
              <w:pStyle w:val="TAL"/>
              <w:rPr>
                <w:ins w:id="499" w:author="Nokia" w:date="2023-03-28T16:02:00Z"/>
                <w:lang w:eastAsia="ja-JP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6C6EA" w14:textId="77777777" w:rsidR="00422792" w:rsidRPr="00FF1BAF" w:rsidRDefault="00422792" w:rsidP="000817E2">
            <w:pPr>
              <w:pStyle w:val="TAL"/>
              <w:rPr>
                <w:ins w:id="501" w:author="Nokia" w:date="2023-03-28T16:02:00Z"/>
                <w:lang w:eastAsia="ja-JP"/>
              </w:rPr>
            </w:pPr>
          </w:p>
        </w:tc>
      </w:tr>
      <w:tr w:rsidR="0043021E" w:rsidRPr="00FF1BAF" w14:paraId="1EED5A8A" w14:textId="77777777" w:rsidTr="00146C91">
        <w:tblPrEx>
          <w:tblPrExChange w:id="502" w:author="Nokia" w:date="2023-03-28T16:03:00Z">
            <w:tblPrEx>
              <w:tblW w:w="8248" w:type="dxa"/>
            </w:tblPrEx>
          </w:tblPrExChange>
        </w:tblPrEx>
        <w:trPr>
          <w:ins w:id="503" w:author="Nokia" w:date="2023-03-28T16:02:00Z"/>
          <w:trPrChange w:id="504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4575B" w14:textId="77777777" w:rsidR="0043021E" w:rsidRPr="00ED5774" w:rsidRDefault="0043021E" w:rsidP="0043021E">
            <w:pPr>
              <w:pStyle w:val="TAL"/>
              <w:ind w:left="680"/>
              <w:rPr>
                <w:ins w:id="506" w:author="Nokia" w:date="2023-03-28T16:02:00Z"/>
                <w:bCs/>
                <w:lang w:eastAsia="ja-JP"/>
              </w:rPr>
            </w:pPr>
            <w:ins w:id="507" w:author="Nokia" w:date="2023-03-28T16:02:00Z">
              <w:r>
                <w:rPr>
                  <w:bCs/>
                  <w:lang w:eastAsia="ja-JP"/>
                </w:rPr>
                <w:t>&gt;&gt;&gt;&gt;&gt;&gt;</w:t>
              </w:r>
              <w:r w:rsidRPr="00905ACB">
                <w:rPr>
                  <w:bCs/>
                  <w:lang w:eastAsia="ja-JP"/>
                </w:rPr>
                <w:t xml:space="preserve"> DISCARD DL COUNT Value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844EE" w14:textId="77777777" w:rsidR="0043021E" w:rsidRPr="00FF1BAF" w:rsidRDefault="0043021E" w:rsidP="0043021E">
            <w:pPr>
              <w:pStyle w:val="TAL"/>
              <w:rPr>
                <w:ins w:id="509" w:author="Nokia" w:date="2023-03-28T16:02:00Z"/>
                <w:lang w:eastAsia="ja-JP"/>
              </w:rPr>
            </w:pPr>
            <w:ins w:id="510" w:author="Nokia" w:date="2023-03-28T16:0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93681" w14:textId="77777777" w:rsidR="0043021E" w:rsidRPr="00905ACB" w:rsidRDefault="0043021E" w:rsidP="0043021E">
            <w:pPr>
              <w:pStyle w:val="TAL"/>
              <w:rPr>
                <w:ins w:id="512" w:author="Nokia" w:date="2023-03-28T16:0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896CA" w14:textId="77777777" w:rsidR="0043021E" w:rsidRPr="007B0282" w:rsidRDefault="0043021E" w:rsidP="0043021E">
            <w:pPr>
              <w:pStyle w:val="TAL"/>
              <w:rPr>
                <w:ins w:id="514" w:author="Nokia" w:date="2023-03-28T16:03:00Z"/>
                <w:lang w:eastAsia="ja-JP"/>
              </w:rPr>
            </w:pPr>
            <w:ins w:id="515" w:author="Nokia" w:date="2023-03-28T16:03:00Z">
              <w:r w:rsidRPr="007B0282">
                <w:rPr>
                  <w:lang w:eastAsia="ja-JP"/>
                </w:rPr>
                <w:t>COUNT Value for PDCP SN Length 18</w:t>
              </w:r>
            </w:ins>
          </w:p>
          <w:p w14:paraId="156CB6C0" w14:textId="6D5DB652" w:rsidR="0043021E" w:rsidRPr="00905ACB" w:rsidRDefault="0043021E" w:rsidP="0043021E">
            <w:pPr>
              <w:pStyle w:val="TAL"/>
              <w:rPr>
                <w:ins w:id="516" w:author="Nokia" w:date="2023-03-28T16:02:00Z"/>
                <w:lang w:eastAsia="ja-JP"/>
              </w:rPr>
            </w:pPr>
            <w:ins w:id="517" w:author="Nokia" w:date="2023-03-28T16:03:00Z">
              <w:r w:rsidRPr="007B0282">
                <w:rPr>
                  <w:lang w:eastAsia="ja-JP"/>
                </w:rPr>
                <w:t>9.3.1.110</w:t>
              </w:r>
            </w:ins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BACF5" w14:textId="77777777" w:rsidR="0043021E" w:rsidRPr="00905ACB" w:rsidRDefault="0043021E" w:rsidP="0043021E">
            <w:pPr>
              <w:pStyle w:val="TAL"/>
              <w:rPr>
                <w:ins w:id="519" w:author="Nokia" w:date="2023-03-28T16:02:00Z"/>
                <w:lang w:eastAsia="ja-JP"/>
              </w:rPr>
            </w:pPr>
            <w:ins w:id="520" w:author="Nokia" w:date="2023-03-28T16:02:00Z">
              <w:r w:rsidRPr="00FF1BAF">
                <w:rPr>
                  <w:lang w:eastAsia="ja-JP"/>
                </w:rPr>
                <w:t>PDCP-SN and Hyper frame number</w:t>
              </w:r>
              <w:r w:rsidRPr="00ED5774">
                <w:rPr>
                  <w:lang w:eastAsia="ja-JP"/>
                </w:rPr>
                <w:t xml:space="preserve"> for which the </w:t>
              </w:r>
              <w:r>
                <w:rPr>
                  <w:lang w:eastAsia="ja-JP"/>
                </w:rPr>
                <w:t>receiving</w:t>
              </w:r>
              <w:r w:rsidRPr="00ED5774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NG-RAN node</w:t>
              </w:r>
              <w:r w:rsidRPr="00ED5774">
                <w:rPr>
                  <w:lang w:eastAsia="ja-JP"/>
                </w:rPr>
                <w:t xml:space="preserve"> should discard forwarded DL SDUs associated with lower values </w:t>
              </w:r>
              <w:r w:rsidRPr="00FF1BAF">
                <w:rPr>
                  <w:lang w:eastAsia="ja-JP"/>
                </w:rPr>
                <w:t>in case of 1</w:t>
              </w:r>
              <w:r>
                <w:rPr>
                  <w:lang w:eastAsia="ja-JP"/>
                </w:rPr>
                <w:t>8</w:t>
              </w:r>
              <w:r w:rsidRPr="00FF1BAF">
                <w:rPr>
                  <w:lang w:eastAsia="ja-JP"/>
                </w:rPr>
                <w:t xml:space="preserve"> bit long PDCP-SN</w:t>
              </w:r>
            </w:ins>
          </w:p>
        </w:tc>
      </w:tr>
    </w:tbl>
    <w:p w14:paraId="093485C9" w14:textId="77777777" w:rsidR="00422792" w:rsidRPr="001F56FF" w:rsidRDefault="00422792" w:rsidP="009377B6">
      <w:pPr>
        <w:rPr>
          <w:noProof/>
          <w:lang w:eastAsia="zh-CN"/>
        </w:rPr>
      </w:pPr>
    </w:p>
    <w:tbl>
      <w:tblPr>
        <w:tblpPr w:leftFromText="180" w:rightFromText="180" w:vertAnchor="text" w:horzAnchor="margin" w:tblpY="331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9377B6" w:rsidRPr="007B0282" w14:paraId="59F27EE7" w14:textId="77777777" w:rsidTr="000817E2">
        <w:tc>
          <w:tcPr>
            <w:tcW w:w="3572" w:type="dxa"/>
          </w:tcPr>
          <w:p w14:paraId="59EC2B15" w14:textId="77777777" w:rsidR="009377B6" w:rsidRPr="007B0282" w:rsidRDefault="009377B6" w:rsidP="000817E2">
            <w:pPr>
              <w:pStyle w:val="TAH"/>
              <w:rPr>
                <w:lang w:eastAsia="ja-JP"/>
              </w:rPr>
            </w:pPr>
            <w:r w:rsidRPr="007B0282">
              <w:rPr>
                <w:lang w:eastAsia="ja-JP"/>
              </w:rPr>
              <w:t>Range bound</w:t>
            </w:r>
          </w:p>
        </w:tc>
        <w:tc>
          <w:tcPr>
            <w:tcW w:w="6236" w:type="dxa"/>
          </w:tcPr>
          <w:p w14:paraId="543D97B9" w14:textId="77777777" w:rsidR="009377B6" w:rsidRPr="007B0282" w:rsidRDefault="009377B6" w:rsidP="000817E2">
            <w:pPr>
              <w:pStyle w:val="TAH"/>
              <w:rPr>
                <w:lang w:eastAsia="ja-JP"/>
              </w:rPr>
            </w:pPr>
            <w:r w:rsidRPr="007B0282">
              <w:rPr>
                <w:lang w:eastAsia="ja-JP"/>
              </w:rPr>
              <w:t>Explanation</w:t>
            </w:r>
          </w:p>
        </w:tc>
      </w:tr>
      <w:tr w:rsidR="009377B6" w:rsidRPr="007B0282" w14:paraId="27D93F75" w14:textId="77777777" w:rsidTr="000817E2">
        <w:tc>
          <w:tcPr>
            <w:tcW w:w="3572" w:type="dxa"/>
          </w:tcPr>
          <w:p w14:paraId="46FB56EF" w14:textId="77777777" w:rsidR="009377B6" w:rsidRPr="007B0282" w:rsidRDefault="009377B6" w:rsidP="000817E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7B0282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236" w:type="dxa"/>
          </w:tcPr>
          <w:p w14:paraId="3342E1B2" w14:textId="77777777" w:rsidR="009377B6" w:rsidRPr="007B0282" w:rsidRDefault="009377B6" w:rsidP="000817E2">
            <w:pPr>
              <w:pStyle w:val="TAL"/>
              <w:rPr>
                <w:rFonts w:cs="Arial"/>
                <w:lang w:eastAsia="ja-JP"/>
              </w:rPr>
            </w:pPr>
            <w:r w:rsidRPr="007B0282">
              <w:rPr>
                <w:lang w:eastAsia="ja-JP"/>
              </w:rPr>
              <w:t xml:space="preserve">Maximum no. of DRBs allowed towards one UE. Value is </w:t>
            </w:r>
            <w:r w:rsidRPr="007B0282">
              <w:rPr>
                <w:rFonts w:eastAsia="宋体"/>
                <w:lang w:eastAsia="zh-CN"/>
              </w:rPr>
              <w:t>32</w:t>
            </w:r>
            <w:r w:rsidRPr="007B0282">
              <w:rPr>
                <w:lang w:eastAsia="ja-JP"/>
              </w:rPr>
              <w:t>.</w:t>
            </w:r>
          </w:p>
        </w:tc>
      </w:t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316"/>
      <w:bookmarkEnd w:id="317"/>
    </w:tbl>
    <w:p w14:paraId="508624F4" w14:textId="219D9C02" w:rsidR="009377B6" w:rsidRDefault="009377B6">
      <w:pPr>
        <w:spacing w:after="0"/>
      </w:pPr>
      <w:r>
        <w:br w:type="page"/>
      </w:r>
    </w:p>
    <w:p w14:paraId="320B55C0" w14:textId="77777777" w:rsidR="009377B6" w:rsidRDefault="009377B6" w:rsidP="009377B6">
      <w:pPr>
        <w:pStyle w:val="FirstChange"/>
        <w:sectPr w:rsidR="009377B6" w:rsidSect="002A3D86">
          <w:headerReference w:type="default" r:id="rId17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1D6F4C4" w14:textId="77777777" w:rsidR="009377B6" w:rsidRDefault="009377B6" w:rsidP="009377B6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DAAFFD4" w14:textId="2536BB12" w:rsidR="009377B6" w:rsidRPr="001D2E49" w:rsidRDefault="009377B6" w:rsidP="009377B6">
      <w:pPr>
        <w:pStyle w:val="Heading3"/>
      </w:pPr>
      <w:bookmarkStart w:id="521" w:name="_Toc20955356"/>
      <w:bookmarkStart w:id="522" w:name="_Toc29503809"/>
      <w:bookmarkStart w:id="523" w:name="_Toc29504393"/>
      <w:bookmarkStart w:id="524" w:name="_Toc29504977"/>
      <w:bookmarkStart w:id="525" w:name="_Toc36553430"/>
      <w:bookmarkStart w:id="526" w:name="_Toc36555157"/>
      <w:bookmarkStart w:id="527" w:name="_Toc45652556"/>
      <w:bookmarkStart w:id="528" w:name="_Toc45658988"/>
      <w:bookmarkStart w:id="529" w:name="_Toc45720808"/>
      <w:bookmarkStart w:id="530" w:name="_Toc45798688"/>
      <w:bookmarkStart w:id="531" w:name="_Toc45898077"/>
      <w:bookmarkStart w:id="532" w:name="_Toc51746284"/>
      <w:bookmarkStart w:id="533" w:name="_Toc64446549"/>
      <w:bookmarkStart w:id="534" w:name="_Toc73982419"/>
      <w:bookmarkStart w:id="535" w:name="_Toc88652509"/>
      <w:bookmarkStart w:id="536" w:name="_Toc97891553"/>
      <w:bookmarkStart w:id="537" w:name="_Toc99123758"/>
      <w:bookmarkStart w:id="538" w:name="_Toc99662564"/>
      <w:bookmarkStart w:id="539" w:name="_Toc105152643"/>
      <w:bookmarkStart w:id="540" w:name="_Toc105174449"/>
      <w:bookmarkStart w:id="541" w:name="_Toc106109447"/>
      <w:bookmarkStart w:id="542" w:name="_Toc107409905"/>
      <w:bookmarkStart w:id="543" w:name="_Toc112757094"/>
      <w:bookmarkStart w:id="544" w:name="_Toc120537589"/>
      <w:r w:rsidRPr="001D2E49">
        <w:t>9.4.5</w:t>
      </w:r>
      <w:r w:rsidRPr="001D2E49">
        <w:tab/>
        <w:t>Information Element Definitions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</w:p>
    <w:p w14:paraId="74251C03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EB0A18A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320E1C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54465A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C1BC009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A31533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713027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17510DDB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B8D3B31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42475DC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55CA2F18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487D9212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4599B07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4C9D10E4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09DE141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03D76012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88D43C4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5E6D9D01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bookmarkStart w:id="545" w:name="_Hlk512952190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2E2D114C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1FD5399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77CB27A4" w14:textId="77777777" w:rsidR="00B718E9" w:rsidRPr="007718A8" w:rsidRDefault="00B718E9" w:rsidP="00B718E9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01C4A4B5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eastAsia="en-GB"/>
        </w:rPr>
        <w:tab/>
      </w:r>
      <w:r w:rsidRPr="0004715B">
        <w:rPr>
          <w:rFonts w:eastAsia="宋体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6FEF55EB" w14:textId="0142D33C" w:rsidR="009377B6" w:rsidRDefault="009377B6" w:rsidP="009377B6">
      <w:pPr>
        <w:pStyle w:val="PL"/>
        <w:rPr>
          <w:ins w:id="546" w:author="Nokia" w:date="2023-03-28T15:44:00Z"/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69411554" w14:textId="5350FFE3" w:rsidR="009377B6" w:rsidRDefault="009377B6" w:rsidP="009377B6">
      <w:pPr>
        <w:pStyle w:val="PL"/>
        <w:rPr>
          <w:ins w:id="547" w:author="Nokia" w:date="2023-03-28T15:44:00Z"/>
          <w:rFonts w:cs="Arial"/>
          <w:lang w:eastAsia="ja-JP"/>
        </w:rPr>
      </w:pPr>
      <w:ins w:id="548" w:author="Nokia" w:date="2023-03-28T15:44:00Z">
        <w:r w:rsidRPr="00BC15E5">
          <w:rPr>
            <w:rFonts w:cs="Arial"/>
            <w:lang w:eastAsia="ja-JP"/>
          </w:rPr>
          <w:tab/>
          <w:t>id-</w:t>
        </w:r>
        <w:r>
          <w:rPr>
            <w:rFonts w:cs="Arial"/>
            <w:lang w:eastAsia="ja-JP"/>
          </w:rPr>
          <w:t>DLDiscarding,</w:t>
        </w:r>
      </w:ins>
    </w:p>
    <w:p w14:paraId="4BC011FB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227EB376" w14:textId="77777777" w:rsidR="009377B6" w:rsidRPr="001D2E49" w:rsidRDefault="009377B6" w:rsidP="009377B6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71B77135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257EF910" w14:textId="77777777" w:rsidR="009377B6" w:rsidRDefault="009377B6" w:rsidP="009377B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1325A991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26E6CF7B" w14:textId="77777777" w:rsidR="009377B6" w:rsidRPr="001D2E49" w:rsidRDefault="009377B6" w:rsidP="009377B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7FB2772C" w14:textId="77777777" w:rsidR="009377B6" w:rsidRPr="00367E0D" w:rsidRDefault="009377B6" w:rsidP="009377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7C92DCD9" w14:textId="77777777" w:rsidR="009377B6" w:rsidRDefault="009377B6" w:rsidP="009377B6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292F796E" w14:textId="77777777" w:rsidR="009377B6" w:rsidRPr="008B235E" w:rsidRDefault="009377B6" w:rsidP="009377B6">
      <w:pPr>
        <w:pStyle w:val="PL"/>
        <w:rPr>
          <w:rFonts w:eastAsia="宋体"/>
        </w:rPr>
      </w:pPr>
      <w:r>
        <w:rPr>
          <w:rFonts w:eastAsia="宋体"/>
        </w:rPr>
        <w:tab/>
      </w:r>
      <w:r w:rsidRPr="009B0816">
        <w:rPr>
          <w:rFonts w:eastAsia="宋体"/>
        </w:rPr>
        <w:t>maxnoofCellIDforQMC,</w:t>
      </w:r>
    </w:p>
    <w:bookmarkEnd w:id="545"/>
    <w:p w14:paraId="4839A7B9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05CA34B3" w14:textId="69251D92" w:rsidR="009377B6" w:rsidRDefault="009377B6" w:rsidP="009377B6"/>
    <w:p w14:paraId="47EB2743" w14:textId="77777777" w:rsidR="009377B6" w:rsidRPr="007718A8" w:rsidRDefault="009377B6" w:rsidP="009377B6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6985124B" w14:textId="77777777" w:rsidR="009377B6" w:rsidRDefault="009377B6" w:rsidP="009377B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311BB9E3" w14:textId="77777777" w:rsidR="009377B6" w:rsidRPr="001D2E49" w:rsidRDefault="009377B6" w:rsidP="009377B6">
      <w:pPr>
        <w:pStyle w:val="PL"/>
        <w:outlineLvl w:val="3"/>
        <w:rPr>
          <w:noProof w:val="0"/>
          <w:snapToGrid w:val="0"/>
        </w:rPr>
      </w:pPr>
    </w:p>
    <w:p w14:paraId="0FB70FDC" w14:textId="77777777" w:rsidR="009377B6" w:rsidRPr="0004715B" w:rsidRDefault="009377B6" w:rsidP="009377B6">
      <w:pPr>
        <w:pStyle w:val="PL"/>
        <w:rPr>
          <w:rFonts w:eastAsia="宋体"/>
          <w:snapToGrid w:val="0"/>
        </w:rPr>
      </w:pPr>
      <w:bookmarkStart w:id="549" w:name="_Hlk113970253"/>
      <w:r w:rsidRPr="0004715B">
        <w:rPr>
          <w:rFonts w:eastAsia="宋体"/>
          <w:snapToGrid w:val="0"/>
        </w:rPr>
        <w:t>EarlyMeasurement</w:t>
      </w:r>
      <w:r>
        <w:rPr>
          <w:rFonts w:eastAsia="宋体"/>
          <w:snapToGrid w:val="0"/>
        </w:rPr>
        <w:t xml:space="preserve"> </w:t>
      </w:r>
      <w:r w:rsidRPr="0004715B">
        <w:rPr>
          <w:rFonts w:eastAsia="宋体"/>
          <w:snapToGrid w:val="0"/>
        </w:rPr>
        <w:t>::= ENUMERATED {true, ...}</w:t>
      </w:r>
      <w:bookmarkEnd w:id="549"/>
    </w:p>
    <w:p w14:paraId="7CE82EF4" w14:textId="77777777" w:rsidR="009377B6" w:rsidRDefault="009377B6" w:rsidP="009377B6">
      <w:pPr>
        <w:pStyle w:val="PL"/>
        <w:rPr>
          <w:snapToGrid w:val="0"/>
        </w:rPr>
      </w:pPr>
    </w:p>
    <w:p w14:paraId="725E4425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256922E0" w14:textId="77777777" w:rsidR="009377B6" w:rsidRPr="002B3868" w:rsidRDefault="009377B6" w:rsidP="009377B6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4D6BA059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34F36048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77C17DD9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5505E9EA" w14:textId="77777777" w:rsidR="009377B6" w:rsidRPr="002B3868" w:rsidRDefault="009377B6" w:rsidP="009377B6">
      <w:pPr>
        <w:pStyle w:val="PL"/>
        <w:rPr>
          <w:snapToGrid w:val="0"/>
        </w:rPr>
      </w:pPr>
    </w:p>
    <w:p w14:paraId="5EEB880D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lastRenderedPageBreak/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0CCF56F5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0947AEA1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1E02FDC1" w14:textId="77777777" w:rsidR="009377B6" w:rsidRPr="002B3868" w:rsidRDefault="009377B6" w:rsidP="009377B6">
      <w:pPr>
        <w:pStyle w:val="PL"/>
        <w:rPr>
          <w:lang w:eastAsia="zh-CN"/>
        </w:rPr>
      </w:pPr>
    </w:p>
    <w:p w14:paraId="73CD8F7B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30064EA1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7D035485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03CE70F3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1CFCCDB" w14:textId="77777777" w:rsidR="009377B6" w:rsidRPr="002B3868" w:rsidRDefault="009377B6" w:rsidP="009377B6">
      <w:pPr>
        <w:pStyle w:val="PL"/>
        <w:rPr>
          <w:snapToGrid w:val="0"/>
        </w:rPr>
      </w:pPr>
    </w:p>
    <w:p w14:paraId="3BF2B856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6AC43847" w14:textId="4060C4AB" w:rsidR="00E5220E" w:rsidRPr="001D2E49" w:rsidRDefault="009377B6" w:rsidP="00E5220E">
      <w:pPr>
        <w:pStyle w:val="PL"/>
        <w:rPr>
          <w:ins w:id="550" w:author="Nokia" w:date="2023-03-28T15:45:00Z"/>
          <w:noProof w:val="0"/>
          <w:snapToGrid w:val="0"/>
        </w:rPr>
      </w:pPr>
      <w:r w:rsidRPr="002B3868">
        <w:rPr>
          <w:snapToGrid w:val="0"/>
        </w:rPr>
        <w:tab/>
      </w:r>
      <w:bookmarkStart w:id="551" w:name="_Hlk134286904"/>
      <w:ins w:id="552" w:author="Nokia" w:date="2023-03-28T15:45:00Z">
        <w:r w:rsidR="00E5220E" w:rsidRPr="001D2E49">
          <w:rPr>
            <w:noProof w:val="0"/>
            <w:snapToGrid w:val="0"/>
          </w:rPr>
          <w:t>{ ID id-</w:t>
        </w:r>
      </w:ins>
      <w:proofErr w:type="spellStart"/>
      <w:ins w:id="553" w:author="Nokia" w:date="2023-03-28T15:46:00Z">
        <w:r w:rsidR="00E5220E">
          <w:rPr>
            <w:rFonts w:cs="Arial"/>
            <w:lang w:eastAsia="ja-JP"/>
          </w:rPr>
          <w:t>DLDiscarding</w:t>
        </w:r>
      </w:ins>
      <w:proofErr w:type="spellEnd"/>
      <w:ins w:id="554" w:author="Nokia" w:date="2023-03-28T15:45:00Z"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  <w:t>CRITICALITY ignore</w:t>
        </w:r>
        <w:r w:rsidR="00E5220E" w:rsidRPr="001D2E49">
          <w:rPr>
            <w:noProof w:val="0"/>
            <w:snapToGrid w:val="0"/>
          </w:rPr>
          <w:tab/>
          <w:t xml:space="preserve">TYPE </w:t>
        </w:r>
      </w:ins>
      <w:proofErr w:type="spellStart"/>
      <w:ins w:id="555" w:author="Nokia" w:date="2023-03-28T15:46:00Z">
        <w:r w:rsidR="00E5220E">
          <w:rPr>
            <w:noProof w:val="0"/>
            <w:snapToGrid w:val="0"/>
          </w:rPr>
          <w:t>DLDiscarding</w:t>
        </w:r>
      </w:ins>
      <w:proofErr w:type="spellEnd"/>
      <w:ins w:id="556" w:author="Nokia" w:date="2023-03-28T15:45:00Z"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  <w:t>PRESENCE optional</w:t>
        </w:r>
        <w:r w:rsidR="00E5220E" w:rsidRPr="001D2E49">
          <w:rPr>
            <w:noProof w:val="0"/>
            <w:snapToGrid w:val="0"/>
          </w:rPr>
          <w:tab/>
          <w:t>},</w:t>
        </w:r>
      </w:ins>
    </w:p>
    <w:p w14:paraId="69969FB8" w14:textId="59067D65" w:rsidR="009377B6" w:rsidRPr="002B3868" w:rsidRDefault="00E5220E" w:rsidP="009377B6">
      <w:pPr>
        <w:pStyle w:val="PL"/>
        <w:rPr>
          <w:snapToGrid w:val="0"/>
        </w:rPr>
      </w:pPr>
      <w:ins w:id="557" w:author="Nokia" w:date="2023-03-28T15:45:00Z">
        <w:r>
          <w:rPr>
            <w:rFonts w:cs="Arial"/>
            <w:lang w:eastAsia="ja-JP"/>
          </w:rPr>
          <w:tab/>
        </w:r>
      </w:ins>
      <w:bookmarkEnd w:id="551"/>
      <w:r w:rsidR="009377B6" w:rsidRPr="002B3868">
        <w:rPr>
          <w:snapToGrid w:val="0"/>
        </w:rPr>
        <w:t>...</w:t>
      </w:r>
    </w:p>
    <w:p w14:paraId="527A45F0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37D9D7D6" w14:textId="5711B325" w:rsidR="009377B6" w:rsidRDefault="009377B6" w:rsidP="009377B6">
      <w:pPr>
        <w:pStyle w:val="PL"/>
        <w:rPr>
          <w:ins w:id="558" w:author="Nokia" w:date="2023-03-28T15:49:00Z"/>
          <w:snapToGrid w:val="0"/>
        </w:rPr>
      </w:pPr>
    </w:p>
    <w:p w14:paraId="212179D1" w14:textId="77777777" w:rsidR="00537A90" w:rsidRDefault="00537A90" w:rsidP="00537A90">
      <w:pPr>
        <w:pStyle w:val="PL"/>
        <w:rPr>
          <w:ins w:id="559" w:author="Nokia" w:date="2023-03-28T15:49:00Z"/>
          <w:snapToGrid w:val="0"/>
        </w:rPr>
      </w:pPr>
      <w:ins w:id="560" w:author="Nokia" w:date="2023-03-28T15:49:00Z">
        <w:r>
          <w:rPr>
            <w:snapToGrid w:val="0"/>
          </w:rPr>
          <w:t>DLDiscarding ::= SEQUENCE {</w:t>
        </w:r>
      </w:ins>
    </w:p>
    <w:p w14:paraId="1C4B0CD6" w14:textId="77777777" w:rsidR="00537A90" w:rsidRDefault="00537A90" w:rsidP="00537A90">
      <w:pPr>
        <w:pStyle w:val="PL"/>
        <w:rPr>
          <w:ins w:id="561" w:author="Nokia" w:date="2023-03-28T15:49:00Z"/>
          <w:snapToGrid w:val="0"/>
        </w:rPr>
      </w:pPr>
      <w:ins w:id="562" w:author="Nokia" w:date="2023-03-28T15:49:00Z">
        <w:r>
          <w:rPr>
            <w:snapToGrid w:val="0"/>
          </w:rPr>
          <w:tab/>
          <w:t>dRBsSubjectToDLDiscarding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DRBsSubjectToDLDiscarding-List,</w:t>
        </w:r>
      </w:ins>
    </w:p>
    <w:p w14:paraId="06383348" w14:textId="77777777" w:rsidR="00537A90" w:rsidRPr="007E6716" w:rsidRDefault="00537A90" w:rsidP="00537A90">
      <w:pPr>
        <w:pStyle w:val="PL"/>
        <w:rPr>
          <w:ins w:id="563" w:author="Nokia" w:date="2023-03-28T15:49:00Z"/>
        </w:rPr>
      </w:pPr>
      <w:ins w:id="564" w:author="Nokia" w:date="2023-03-28T15:49:00Z">
        <w:r w:rsidRPr="007E6716">
          <w:tab/>
          <w:t>iE-Extension</w:t>
        </w:r>
        <w:r w:rsidRPr="007E6716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{ {</w:t>
        </w:r>
        <w:proofErr w:type="spellStart"/>
        <w:r>
          <w:rPr>
            <w:snapToGrid w:val="0"/>
          </w:rPr>
          <w:t>DLDiscarding</w:t>
        </w:r>
        <w:r w:rsidRPr="007E6716">
          <w:t>-ExtIEs</w:t>
        </w:r>
        <w:proofErr w:type="spellEnd"/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3513F3D9" w14:textId="77777777" w:rsidR="00537A90" w:rsidRPr="007E6716" w:rsidRDefault="00537A90" w:rsidP="00537A90">
      <w:pPr>
        <w:pStyle w:val="PL"/>
        <w:rPr>
          <w:ins w:id="565" w:author="Nokia" w:date="2023-03-28T15:49:00Z"/>
        </w:rPr>
      </w:pPr>
      <w:ins w:id="566" w:author="Nokia" w:date="2023-03-28T15:49:00Z">
        <w:r w:rsidRPr="007E6716">
          <w:tab/>
          <w:t>...</w:t>
        </w:r>
      </w:ins>
    </w:p>
    <w:p w14:paraId="597EA97E" w14:textId="77777777" w:rsidR="00537A90" w:rsidRPr="007E6716" w:rsidRDefault="00537A90" w:rsidP="00537A90">
      <w:pPr>
        <w:pStyle w:val="PL"/>
        <w:rPr>
          <w:ins w:id="567" w:author="Nokia" w:date="2023-03-28T15:49:00Z"/>
        </w:rPr>
      </w:pPr>
      <w:ins w:id="568" w:author="Nokia" w:date="2023-03-28T15:49:00Z">
        <w:r w:rsidRPr="007E6716">
          <w:t>}</w:t>
        </w:r>
      </w:ins>
    </w:p>
    <w:p w14:paraId="6B39228F" w14:textId="77777777" w:rsidR="00537A90" w:rsidRPr="007E6716" w:rsidRDefault="00537A90" w:rsidP="00537A90">
      <w:pPr>
        <w:pStyle w:val="PL"/>
        <w:rPr>
          <w:ins w:id="569" w:author="Nokia" w:date="2023-03-28T15:49:00Z"/>
        </w:rPr>
      </w:pPr>
    </w:p>
    <w:p w14:paraId="09EFB559" w14:textId="4E6B5F4A" w:rsidR="00537A90" w:rsidRPr="007E6716" w:rsidRDefault="00537A90" w:rsidP="00537A90">
      <w:pPr>
        <w:pStyle w:val="PL"/>
        <w:rPr>
          <w:ins w:id="570" w:author="Nokia" w:date="2023-03-28T15:49:00Z"/>
          <w:noProof w:val="0"/>
          <w:snapToGrid w:val="0"/>
          <w:lang w:eastAsia="zh-CN"/>
        </w:rPr>
      </w:pPr>
      <w:ins w:id="571" w:author="Nokia" w:date="2023-03-28T15:49:00Z">
        <w:r>
          <w:rPr>
            <w:snapToGrid w:val="0"/>
          </w:rPr>
          <w:t>DLDiscarding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N</w:t>
        </w:r>
      </w:ins>
      <w:ins w:id="572" w:author="Nokia" w:date="2023-03-28T15:51:00Z">
        <w:r>
          <w:rPr>
            <w:noProof w:val="0"/>
            <w:snapToGrid w:val="0"/>
            <w:lang w:eastAsia="zh-CN"/>
          </w:rPr>
          <w:t>G</w:t>
        </w:r>
      </w:ins>
      <w:ins w:id="573" w:author="Nokia" w:date="2023-03-28T15:49:00Z">
        <w:r w:rsidRPr="007E6716">
          <w:rPr>
            <w:noProof w:val="0"/>
            <w:snapToGrid w:val="0"/>
            <w:lang w:eastAsia="zh-CN"/>
          </w:rPr>
          <w:t>AP-PROTOCOL-EXTENSION ::= {</w:t>
        </w:r>
      </w:ins>
    </w:p>
    <w:p w14:paraId="4C0CD24D" w14:textId="77777777" w:rsidR="00537A90" w:rsidRPr="007E6716" w:rsidRDefault="00537A90" w:rsidP="00537A90">
      <w:pPr>
        <w:pStyle w:val="PL"/>
        <w:rPr>
          <w:ins w:id="574" w:author="Nokia" w:date="2023-03-28T15:49:00Z"/>
          <w:noProof w:val="0"/>
          <w:snapToGrid w:val="0"/>
          <w:lang w:eastAsia="zh-CN"/>
        </w:rPr>
      </w:pPr>
      <w:ins w:id="575" w:author="Nokia" w:date="2023-03-28T15:49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22ECABF1" w14:textId="77777777" w:rsidR="00537A90" w:rsidRPr="007E6716" w:rsidRDefault="00537A90" w:rsidP="00537A90">
      <w:pPr>
        <w:pStyle w:val="PL"/>
        <w:rPr>
          <w:ins w:id="576" w:author="Nokia" w:date="2023-03-28T15:49:00Z"/>
          <w:noProof w:val="0"/>
          <w:snapToGrid w:val="0"/>
          <w:lang w:eastAsia="zh-CN"/>
        </w:rPr>
      </w:pPr>
      <w:ins w:id="577" w:author="Nokia" w:date="2023-03-28T15:49:00Z">
        <w:r w:rsidRPr="007E6716">
          <w:rPr>
            <w:noProof w:val="0"/>
            <w:snapToGrid w:val="0"/>
            <w:lang w:eastAsia="zh-CN"/>
          </w:rPr>
          <w:t>}</w:t>
        </w:r>
      </w:ins>
    </w:p>
    <w:p w14:paraId="5D1267C9" w14:textId="73F3AC3A" w:rsidR="00537A90" w:rsidRDefault="00537A90" w:rsidP="009377B6">
      <w:pPr>
        <w:pStyle w:val="PL"/>
        <w:rPr>
          <w:ins w:id="578" w:author="Nokia" w:date="2023-03-28T15:51:00Z"/>
          <w:snapToGrid w:val="0"/>
        </w:rPr>
      </w:pPr>
    </w:p>
    <w:p w14:paraId="441E3D4C" w14:textId="77777777" w:rsidR="00537A90" w:rsidRPr="007E6716" w:rsidRDefault="00537A90" w:rsidP="00537A90">
      <w:pPr>
        <w:pStyle w:val="PL"/>
        <w:rPr>
          <w:ins w:id="579" w:author="Nokia" w:date="2023-03-28T15:51:00Z"/>
          <w:snapToGrid w:val="0"/>
        </w:rPr>
      </w:pPr>
      <w:ins w:id="580" w:author="Nokia" w:date="2023-03-28T15:51:00Z">
        <w:r>
          <w:rPr>
            <w:snapToGrid w:val="0"/>
          </w:rPr>
          <w:t>DRBsSubjectToDLDiscarding-List</w:t>
        </w:r>
        <w:r w:rsidRPr="007E6716">
          <w:rPr>
            <w:snapToGrid w:val="0"/>
          </w:rPr>
          <w:t xml:space="preserve"> ::= SEQUENCE (SIZE (1..maxnoofDRBs)) </w:t>
        </w:r>
        <w:r w:rsidRPr="007E6716">
          <w:rPr>
            <w:noProof w:val="0"/>
            <w:snapToGrid w:val="0"/>
          </w:rPr>
          <w:t xml:space="preserve">OF </w:t>
        </w:r>
        <w:r>
          <w:rPr>
            <w:snapToGrid w:val="0"/>
          </w:rPr>
          <w:t>DRBsSubjectToDLDiscarding-Item</w:t>
        </w:r>
      </w:ins>
    </w:p>
    <w:p w14:paraId="57225A62" w14:textId="77777777" w:rsidR="00537A90" w:rsidRPr="007E6716" w:rsidRDefault="00537A90" w:rsidP="00537A90">
      <w:pPr>
        <w:pStyle w:val="PL"/>
        <w:rPr>
          <w:ins w:id="581" w:author="Nokia" w:date="2023-03-28T15:51:00Z"/>
        </w:rPr>
      </w:pPr>
    </w:p>
    <w:p w14:paraId="5BF25045" w14:textId="77777777" w:rsidR="00537A90" w:rsidRPr="007E6716" w:rsidRDefault="00537A90" w:rsidP="00537A90">
      <w:pPr>
        <w:pStyle w:val="PL"/>
        <w:rPr>
          <w:ins w:id="582" w:author="Nokia" w:date="2023-03-28T15:51:00Z"/>
          <w:noProof w:val="0"/>
        </w:rPr>
      </w:pPr>
      <w:ins w:id="583" w:author="Nokia" w:date="2023-03-28T15:51:00Z">
        <w:r>
          <w:rPr>
            <w:snapToGrid w:val="0"/>
          </w:rPr>
          <w:t>DRBsSubjectToDLDiscarding-Item</w:t>
        </w:r>
        <w:r w:rsidRPr="007E6716">
          <w:rPr>
            <w:noProof w:val="0"/>
          </w:rPr>
          <w:t xml:space="preserve"> ::= SEQUENCE {</w:t>
        </w:r>
      </w:ins>
    </w:p>
    <w:p w14:paraId="79FE4BC4" w14:textId="77777777" w:rsidR="00537A90" w:rsidRDefault="00537A90" w:rsidP="00537A90">
      <w:pPr>
        <w:pStyle w:val="PL"/>
        <w:rPr>
          <w:ins w:id="584" w:author="Nokia" w:date="2023-03-28T15:51:00Z"/>
          <w:noProof w:val="0"/>
        </w:rPr>
      </w:pPr>
      <w:ins w:id="585" w:author="Nokia" w:date="2023-03-28T15:51:00Z">
        <w:r w:rsidRPr="007E6716">
          <w:rPr>
            <w:noProof w:val="0"/>
          </w:rPr>
          <w:tab/>
        </w:r>
        <w:proofErr w:type="spellStart"/>
        <w:r w:rsidRPr="007E6716">
          <w:rPr>
            <w:noProof w:val="0"/>
          </w:rPr>
          <w:t>drbID</w:t>
        </w:r>
        <w:proofErr w:type="spellEnd"/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  <w:t>DRB-ID,</w:t>
        </w:r>
      </w:ins>
    </w:p>
    <w:p w14:paraId="2BADA334" w14:textId="77777777" w:rsidR="00537A90" w:rsidRPr="007E6716" w:rsidRDefault="00537A90" w:rsidP="00537A90">
      <w:pPr>
        <w:pStyle w:val="PL"/>
        <w:rPr>
          <w:ins w:id="586" w:author="Nokia" w:date="2023-03-28T15:51:00Z"/>
          <w:noProof w:val="0"/>
        </w:rPr>
      </w:pPr>
      <w:ins w:id="587" w:author="Nokia" w:date="2023-03-28T15:51:00Z">
        <w:r>
          <w:rPr>
            <w:noProof w:val="0"/>
          </w:rPr>
          <w:tab/>
        </w:r>
        <w:proofErr w:type="spellStart"/>
        <w:r>
          <w:rPr>
            <w:noProof w:val="0"/>
          </w:rPr>
          <w:t>dlCount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DLCountChoice</w:t>
        </w:r>
        <w:proofErr w:type="spellEnd"/>
        <w:r>
          <w:rPr>
            <w:noProof w:val="0"/>
          </w:rPr>
          <w:t>,</w:t>
        </w:r>
      </w:ins>
    </w:p>
    <w:p w14:paraId="3F5AC540" w14:textId="77777777" w:rsidR="00537A90" w:rsidRPr="007E6716" w:rsidRDefault="00537A90" w:rsidP="00537A90">
      <w:pPr>
        <w:pStyle w:val="PL"/>
        <w:rPr>
          <w:ins w:id="588" w:author="Nokia" w:date="2023-03-28T15:51:00Z"/>
        </w:rPr>
      </w:pPr>
      <w:ins w:id="589" w:author="Nokia" w:date="2023-03-28T15:51:00Z">
        <w:r w:rsidRPr="007E6716">
          <w:tab/>
          <w:t>iE-Extension</w:t>
        </w:r>
        <w:r w:rsidRPr="007E6716"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{ {</w:t>
        </w:r>
        <w:r w:rsidRPr="005D686D">
          <w:rPr>
            <w:snapToGrid w:val="0"/>
          </w:rPr>
          <w:t xml:space="preserve"> </w:t>
        </w:r>
        <w:r>
          <w:rPr>
            <w:snapToGrid w:val="0"/>
          </w:rPr>
          <w:t>DRBsSubjectToDLDiscarding-Item</w:t>
        </w:r>
        <w:r w:rsidRPr="007E6716">
          <w:t>-ExtIEs</w:t>
        </w:r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184E0D68" w14:textId="77777777" w:rsidR="00537A90" w:rsidRPr="007E6716" w:rsidRDefault="00537A90" w:rsidP="00537A90">
      <w:pPr>
        <w:pStyle w:val="PL"/>
        <w:rPr>
          <w:ins w:id="590" w:author="Nokia" w:date="2023-03-28T15:51:00Z"/>
        </w:rPr>
      </w:pPr>
      <w:ins w:id="591" w:author="Nokia" w:date="2023-03-28T15:51:00Z">
        <w:r w:rsidRPr="007E6716">
          <w:tab/>
          <w:t>...</w:t>
        </w:r>
      </w:ins>
    </w:p>
    <w:p w14:paraId="05650A81" w14:textId="77777777" w:rsidR="00537A90" w:rsidRPr="007E6716" w:rsidRDefault="00537A90" w:rsidP="00537A90">
      <w:pPr>
        <w:pStyle w:val="PL"/>
        <w:rPr>
          <w:ins w:id="592" w:author="Nokia" w:date="2023-03-28T15:51:00Z"/>
        </w:rPr>
      </w:pPr>
      <w:ins w:id="593" w:author="Nokia" w:date="2023-03-28T15:51:00Z">
        <w:r w:rsidRPr="007E6716">
          <w:t>}</w:t>
        </w:r>
      </w:ins>
    </w:p>
    <w:p w14:paraId="1050A16D" w14:textId="77777777" w:rsidR="00537A90" w:rsidRPr="007E6716" w:rsidRDefault="00537A90" w:rsidP="00537A90">
      <w:pPr>
        <w:pStyle w:val="PL"/>
        <w:rPr>
          <w:ins w:id="594" w:author="Nokia" w:date="2023-03-28T15:51:00Z"/>
        </w:rPr>
      </w:pPr>
    </w:p>
    <w:p w14:paraId="004D8CAC" w14:textId="5965511B" w:rsidR="00537A90" w:rsidRPr="007E6716" w:rsidRDefault="00537A90" w:rsidP="00537A90">
      <w:pPr>
        <w:pStyle w:val="PL"/>
        <w:rPr>
          <w:ins w:id="595" w:author="Nokia" w:date="2023-03-28T15:51:00Z"/>
          <w:noProof w:val="0"/>
          <w:snapToGrid w:val="0"/>
          <w:lang w:eastAsia="zh-CN"/>
        </w:rPr>
      </w:pPr>
      <w:ins w:id="596" w:author="Nokia" w:date="2023-03-28T15:51:00Z">
        <w:r>
          <w:rPr>
            <w:snapToGrid w:val="0"/>
          </w:rPr>
          <w:t>DRBsSubjectToDLDiscarding-Item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N</w:t>
        </w:r>
      </w:ins>
      <w:ins w:id="597" w:author="Nokia" w:date="2023-03-28T15:54:00Z">
        <w:r w:rsidR="00E462C3">
          <w:rPr>
            <w:noProof w:val="0"/>
            <w:snapToGrid w:val="0"/>
            <w:lang w:eastAsia="zh-CN"/>
          </w:rPr>
          <w:t>G</w:t>
        </w:r>
      </w:ins>
      <w:ins w:id="598" w:author="Nokia" w:date="2023-03-28T15:51:00Z">
        <w:r w:rsidRPr="007E6716">
          <w:rPr>
            <w:noProof w:val="0"/>
            <w:snapToGrid w:val="0"/>
            <w:lang w:eastAsia="zh-CN"/>
          </w:rPr>
          <w:t>AP-PROTOCOL-EXTENSION ::= {</w:t>
        </w:r>
      </w:ins>
    </w:p>
    <w:p w14:paraId="3A1A4D32" w14:textId="77777777" w:rsidR="00537A90" w:rsidRPr="007E6716" w:rsidRDefault="00537A90" w:rsidP="00537A90">
      <w:pPr>
        <w:pStyle w:val="PL"/>
        <w:rPr>
          <w:ins w:id="599" w:author="Nokia" w:date="2023-03-28T15:51:00Z"/>
          <w:noProof w:val="0"/>
          <w:snapToGrid w:val="0"/>
          <w:lang w:eastAsia="zh-CN"/>
        </w:rPr>
      </w:pPr>
      <w:ins w:id="600" w:author="Nokia" w:date="2023-03-28T15:51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1E103F2D" w14:textId="77777777" w:rsidR="00537A90" w:rsidRPr="007E6716" w:rsidRDefault="00537A90" w:rsidP="00537A90">
      <w:pPr>
        <w:pStyle w:val="PL"/>
        <w:rPr>
          <w:ins w:id="601" w:author="Nokia" w:date="2023-03-28T15:51:00Z"/>
          <w:noProof w:val="0"/>
          <w:snapToGrid w:val="0"/>
          <w:lang w:eastAsia="zh-CN"/>
        </w:rPr>
      </w:pPr>
      <w:ins w:id="602" w:author="Nokia" w:date="2023-03-28T15:51:00Z">
        <w:r w:rsidRPr="007E6716">
          <w:rPr>
            <w:noProof w:val="0"/>
            <w:snapToGrid w:val="0"/>
            <w:lang w:eastAsia="zh-CN"/>
          </w:rPr>
          <w:t>}</w:t>
        </w:r>
      </w:ins>
    </w:p>
    <w:p w14:paraId="6623251A" w14:textId="2EB61011" w:rsidR="00537A90" w:rsidRDefault="00537A90" w:rsidP="009377B6">
      <w:pPr>
        <w:pStyle w:val="PL"/>
        <w:rPr>
          <w:ins w:id="603" w:author="Nokia" w:date="2023-03-28T15:53:00Z"/>
          <w:snapToGrid w:val="0"/>
        </w:rPr>
      </w:pPr>
    </w:p>
    <w:p w14:paraId="3AF45E05" w14:textId="77777777" w:rsidR="00537A90" w:rsidRDefault="00537A90" w:rsidP="00537A90">
      <w:pPr>
        <w:pStyle w:val="PL"/>
        <w:rPr>
          <w:ins w:id="604" w:author="Nokia" w:date="2023-03-28T15:53:00Z"/>
        </w:rPr>
      </w:pPr>
      <w:ins w:id="605" w:author="Nokia" w:date="2023-03-28T15:53:00Z">
        <w:r>
          <w:t>DLCountChoice ::= CHOICE {</w:t>
        </w:r>
      </w:ins>
    </w:p>
    <w:p w14:paraId="4BC7BCBC" w14:textId="77777777" w:rsidR="00537A90" w:rsidRDefault="00537A90" w:rsidP="00537A90">
      <w:pPr>
        <w:pStyle w:val="PL"/>
        <w:rPr>
          <w:ins w:id="606" w:author="Nokia" w:date="2023-03-28T15:53:00Z"/>
        </w:rPr>
      </w:pPr>
      <w:ins w:id="607" w:author="Nokia" w:date="2023-03-28T15:53:00Z">
        <w:r>
          <w:tab/>
          <w:t>count12bits</w:t>
        </w:r>
        <w:r>
          <w:tab/>
        </w:r>
        <w:r>
          <w:tab/>
        </w:r>
        <w:r>
          <w:tab/>
        </w:r>
        <w:r>
          <w:tab/>
        </w:r>
        <w:r w:rsidRPr="007E6716">
          <w:t>COUNT-PDCP-SN12</w:t>
        </w:r>
        <w:r>
          <w:t>,</w:t>
        </w:r>
      </w:ins>
    </w:p>
    <w:p w14:paraId="48A046BF" w14:textId="77777777" w:rsidR="00537A90" w:rsidRDefault="00537A90" w:rsidP="00537A90">
      <w:pPr>
        <w:pStyle w:val="PL"/>
        <w:rPr>
          <w:ins w:id="608" w:author="Nokia" w:date="2023-03-28T15:53:00Z"/>
        </w:rPr>
      </w:pPr>
      <w:ins w:id="609" w:author="Nokia" w:date="2023-03-28T15:53:00Z">
        <w:r>
          <w:tab/>
          <w:t>count18bits</w:t>
        </w:r>
        <w:r>
          <w:tab/>
        </w:r>
        <w:r>
          <w:tab/>
        </w:r>
        <w:r>
          <w:tab/>
        </w:r>
        <w:r>
          <w:tab/>
        </w:r>
        <w:r w:rsidRPr="007E6716">
          <w:t>COUNT-PDCP-SN1</w:t>
        </w:r>
        <w:r>
          <w:t>8,</w:t>
        </w:r>
      </w:ins>
    </w:p>
    <w:p w14:paraId="47C6EE0B" w14:textId="039CEC8D" w:rsidR="00537A90" w:rsidRPr="007E6716" w:rsidRDefault="00537A90" w:rsidP="00537A90">
      <w:pPr>
        <w:pStyle w:val="PL"/>
        <w:rPr>
          <w:ins w:id="610" w:author="Nokia" w:date="2023-03-28T15:53:00Z"/>
          <w:noProof w:val="0"/>
          <w:snapToGrid w:val="0"/>
        </w:rPr>
      </w:pPr>
      <w:ins w:id="611" w:author="Nokia" w:date="2023-03-28T15:53:00Z">
        <w:r w:rsidRPr="007E6716">
          <w:rPr>
            <w:noProof w:val="0"/>
            <w:snapToGrid w:val="0"/>
          </w:rPr>
          <w:tab/>
          <w:t>choice-extension</w:t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t>ProtocolIE-SingleContainer</w:t>
        </w:r>
        <w:r w:rsidRPr="007E6716">
          <w:rPr>
            <w:noProof w:val="0"/>
            <w:snapToGrid w:val="0"/>
          </w:rPr>
          <w:t xml:space="preserve"> { {</w:t>
        </w:r>
        <w:proofErr w:type="spellStart"/>
        <w:r>
          <w:rPr>
            <w:noProof w:val="0"/>
          </w:rPr>
          <w:t>DLCountChoice</w:t>
        </w:r>
        <w:r w:rsidRPr="007E6716">
          <w:rPr>
            <w:noProof w:val="0"/>
            <w:snapToGrid w:val="0"/>
          </w:rPr>
          <w:t>-ExtIEs</w:t>
        </w:r>
        <w:proofErr w:type="spellEnd"/>
        <w:r w:rsidRPr="007E6716">
          <w:rPr>
            <w:noProof w:val="0"/>
            <w:snapToGrid w:val="0"/>
          </w:rPr>
          <w:t>} }</w:t>
        </w:r>
      </w:ins>
    </w:p>
    <w:p w14:paraId="35A701F9" w14:textId="77777777" w:rsidR="00537A90" w:rsidRPr="007E6716" w:rsidRDefault="00537A90" w:rsidP="00537A90">
      <w:pPr>
        <w:pStyle w:val="PL"/>
        <w:rPr>
          <w:ins w:id="612" w:author="Nokia" w:date="2023-03-28T15:53:00Z"/>
          <w:noProof w:val="0"/>
          <w:snapToGrid w:val="0"/>
        </w:rPr>
      </w:pPr>
      <w:ins w:id="613" w:author="Nokia" w:date="2023-03-28T15:53:00Z">
        <w:r w:rsidRPr="007E6716">
          <w:rPr>
            <w:noProof w:val="0"/>
            <w:snapToGrid w:val="0"/>
          </w:rPr>
          <w:t>}</w:t>
        </w:r>
      </w:ins>
    </w:p>
    <w:p w14:paraId="63038F76" w14:textId="77777777" w:rsidR="00537A90" w:rsidRPr="007E6716" w:rsidRDefault="00537A90" w:rsidP="00537A90">
      <w:pPr>
        <w:pStyle w:val="PL"/>
        <w:rPr>
          <w:ins w:id="614" w:author="Nokia" w:date="2023-03-28T15:53:00Z"/>
          <w:noProof w:val="0"/>
          <w:snapToGrid w:val="0"/>
        </w:rPr>
      </w:pPr>
    </w:p>
    <w:p w14:paraId="1AA39230" w14:textId="6D89ED14" w:rsidR="00537A90" w:rsidRPr="007E6716" w:rsidRDefault="00537A90" w:rsidP="00537A90">
      <w:pPr>
        <w:pStyle w:val="PL"/>
        <w:rPr>
          <w:ins w:id="615" w:author="Nokia" w:date="2023-03-28T15:53:00Z"/>
          <w:noProof w:val="0"/>
          <w:snapToGrid w:val="0"/>
        </w:rPr>
      </w:pPr>
      <w:proofErr w:type="spellStart"/>
      <w:ins w:id="616" w:author="Nokia" w:date="2023-03-28T15:53:00Z">
        <w:r>
          <w:rPr>
            <w:noProof w:val="0"/>
          </w:rPr>
          <w:t>DLCount</w:t>
        </w:r>
        <w:r w:rsidRPr="007E6716">
          <w:rPr>
            <w:noProof w:val="0"/>
          </w:rPr>
          <w:t>Choice</w:t>
        </w:r>
        <w:r w:rsidRPr="007E6716">
          <w:rPr>
            <w:noProof w:val="0"/>
            <w:snapToGrid w:val="0"/>
          </w:rPr>
          <w:t>-ExtIEs</w:t>
        </w:r>
        <w:proofErr w:type="spellEnd"/>
        <w:r w:rsidRPr="007E6716">
          <w:rPr>
            <w:noProof w:val="0"/>
            <w:snapToGrid w:val="0"/>
          </w:rPr>
          <w:t xml:space="preserve"> </w:t>
        </w:r>
      </w:ins>
      <w:ins w:id="617" w:author="Nokia" w:date="2023-03-28T15:54:00Z">
        <w:r w:rsidR="00632115">
          <w:rPr>
            <w:noProof w:val="0"/>
            <w:snapToGrid w:val="0"/>
          </w:rPr>
          <w:t>NG</w:t>
        </w:r>
      </w:ins>
      <w:ins w:id="618" w:author="Nokia" w:date="2023-03-28T15:53:00Z">
        <w:r w:rsidRPr="007E6716">
          <w:rPr>
            <w:noProof w:val="0"/>
            <w:snapToGrid w:val="0"/>
          </w:rPr>
          <w:t>AP-PROTOCOL-IES ::= {</w:t>
        </w:r>
      </w:ins>
    </w:p>
    <w:p w14:paraId="102BF9A2" w14:textId="77777777" w:rsidR="00537A90" w:rsidRPr="007E6716" w:rsidRDefault="00537A90" w:rsidP="00537A90">
      <w:pPr>
        <w:pStyle w:val="PL"/>
        <w:rPr>
          <w:ins w:id="619" w:author="Nokia" w:date="2023-03-28T15:53:00Z"/>
          <w:noProof w:val="0"/>
          <w:snapToGrid w:val="0"/>
        </w:rPr>
      </w:pPr>
      <w:ins w:id="620" w:author="Nokia" w:date="2023-03-28T15:53:00Z">
        <w:r w:rsidRPr="007E6716">
          <w:rPr>
            <w:noProof w:val="0"/>
            <w:snapToGrid w:val="0"/>
          </w:rPr>
          <w:tab/>
          <w:t>...</w:t>
        </w:r>
      </w:ins>
    </w:p>
    <w:p w14:paraId="02146631" w14:textId="77777777" w:rsidR="00537A90" w:rsidRPr="007E6716" w:rsidRDefault="00537A90" w:rsidP="00537A90">
      <w:pPr>
        <w:pStyle w:val="PL"/>
        <w:rPr>
          <w:ins w:id="621" w:author="Nokia" w:date="2023-03-28T15:53:00Z"/>
          <w:noProof w:val="0"/>
          <w:snapToGrid w:val="0"/>
        </w:rPr>
      </w:pPr>
      <w:ins w:id="622" w:author="Nokia" w:date="2023-03-28T15:53:00Z">
        <w:r w:rsidRPr="007E6716">
          <w:rPr>
            <w:noProof w:val="0"/>
            <w:snapToGrid w:val="0"/>
          </w:rPr>
          <w:t>}</w:t>
        </w:r>
      </w:ins>
    </w:p>
    <w:p w14:paraId="63A10AF7" w14:textId="77777777" w:rsidR="00537A90" w:rsidRPr="007E6716" w:rsidRDefault="00537A90" w:rsidP="00537A90">
      <w:pPr>
        <w:pStyle w:val="PL"/>
        <w:rPr>
          <w:ins w:id="623" w:author="Nokia" w:date="2023-03-28T15:53:00Z"/>
        </w:rPr>
      </w:pPr>
    </w:p>
    <w:p w14:paraId="1993175F" w14:textId="220B9685" w:rsidR="00537A90" w:rsidRDefault="00537A90" w:rsidP="009377B6">
      <w:pPr>
        <w:pStyle w:val="PL"/>
        <w:rPr>
          <w:ins w:id="624" w:author="Nokia" w:date="2023-03-28T15:53:00Z"/>
          <w:snapToGrid w:val="0"/>
        </w:rPr>
      </w:pPr>
    </w:p>
    <w:p w14:paraId="0503EF68" w14:textId="77777777" w:rsidR="00537A90" w:rsidRPr="00FD0425" w:rsidRDefault="00537A90" w:rsidP="00537A90">
      <w:pPr>
        <w:pStyle w:val="PL"/>
        <w:rPr>
          <w:ins w:id="625" w:author="Nokia" w:date="2023-03-28T15:53:00Z"/>
        </w:rPr>
      </w:pPr>
      <w:ins w:id="626" w:author="Nokia" w:date="2023-03-28T15:53:00Z">
        <w:r w:rsidRPr="00FD0425">
          <w:t>COUNT-PDCP-SN12 ::= SEQUENCE {</w:t>
        </w:r>
      </w:ins>
    </w:p>
    <w:p w14:paraId="030426D3" w14:textId="77777777" w:rsidR="00537A90" w:rsidRPr="00FD0425" w:rsidRDefault="00537A90" w:rsidP="00537A90">
      <w:pPr>
        <w:pStyle w:val="PL"/>
        <w:rPr>
          <w:ins w:id="627" w:author="Nokia" w:date="2023-03-28T15:53:00Z"/>
          <w:snapToGrid w:val="0"/>
        </w:rPr>
      </w:pPr>
      <w:ins w:id="628" w:author="Nokia" w:date="2023-03-28T15:53:00Z">
        <w:r w:rsidRPr="00FD0425">
          <w:rPr>
            <w:snapToGrid w:val="0"/>
          </w:rPr>
          <w:tab/>
          <w:t>pdcp-SN12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INTEGER (0..4095),</w:t>
        </w:r>
      </w:ins>
    </w:p>
    <w:p w14:paraId="51522F6A" w14:textId="77777777" w:rsidR="00537A90" w:rsidRPr="00FD0425" w:rsidRDefault="00537A90" w:rsidP="00537A90">
      <w:pPr>
        <w:pStyle w:val="PL"/>
        <w:rPr>
          <w:ins w:id="629" w:author="Nokia" w:date="2023-03-28T15:53:00Z"/>
          <w:snapToGrid w:val="0"/>
        </w:rPr>
      </w:pPr>
      <w:ins w:id="630" w:author="Nokia" w:date="2023-03-28T15:53:00Z">
        <w:r w:rsidRPr="00FD0425">
          <w:rPr>
            <w:snapToGrid w:val="0"/>
          </w:rPr>
          <w:tab/>
          <w:t>hfn-PDCP-SN12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INTEGER (0..</w:t>
        </w:r>
        <w:r w:rsidRPr="00FD0425">
          <w:rPr>
            <w:lang w:eastAsia="ja-JP"/>
          </w:rPr>
          <w:t>1048575</w:t>
        </w:r>
        <w:r w:rsidRPr="00FD0425">
          <w:rPr>
            <w:snapToGrid w:val="0"/>
          </w:rPr>
          <w:t>),</w:t>
        </w:r>
      </w:ins>
    </w:p>
    <w:p w14:paraId="58F1C947" w14:textId="77777777" w:rsidR="00537A90" w:rsidRPr="00FD0425" w:rsidRDefault="00537A90" w:rsidP="00537A90">
      <w:pPr>
        <w:pStyle w:val="PL"/>
        <w:rPr>
          <w:ins w:id="631" w:author="Nokia" w:date="2023-03-28T15:53:00Z"/>
          <w:snapToGrid w:val="0"/>
        </w:rPr>
      </w:pPr>
      <w:ins w:id="632" w:author="Nokia" w:date="2023-03-28T15:53:00Z">
        <w:r w:rsidRPr="00FD0425">
          <w:rPr>
            <w:snapToGrid w:val="0"/>
          </w:rPr>
          <w:tab/>
          <w:t>iE-Extensions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ProtocolExtensionContainer { {</w:t>
        </w:r>
        <w:r w:rsidRPr="00FD0425">
          <w:t>COUNT-PDCP-SN12</w:t>
        </w:r>
        <w:r w:rsidRPr="00FD0425">
          <w:rPr>
            <w:snapToGrid w:val="0"/>
          </w:rPr>
          <w:t>-ExtIEs} }</w:t>
        </w:r>
        <w:r w:rsidRPr="00FD0425">
          <w:rPr>
            <w:snapToGrid w:val="0"/>
          </w:rPr>
          <w:tab/>
          <w:t>OPTIONAL,</w:t>
        </w:r>
      </w:ins>
    </w:p>
    <w:p w14:paraId="4EC39C7B" w14:textId="77777777" w:rsidR="00537A90" w:rsidRPr="00FD0425" w:rsidRDefault="00537A90" w:rsidP="00537A90">
      <w:pPr>
        <w:pStyle w:val="PL"/>
        <w:rPr>
          <w:ins w:id="633" w:author="Nokia" w:date="2023-03-28T15:53:00Z"/>
          <w:snapToGrid w:val="0"/>
        </w:rPr>
      </w:pPr>
      <w:ins w:id="634" w:author="Nokia" w:date="2023-03-28T15:53:00Z">
        <w:r w:rsidRPr="00FD0425">
          <w:rPr>
            <w:snapToGrid w:val="0"/>
          </w:rPr>
          <w:tab/>
          <w:t>...</w:t>
        </w:r>
      </w:ins>
    </w:p>
    <w:p w14:paraId="415705E8" w14:textId="77777777" w:rsidR="00537A90" w:rsidRPr="00FD0425" w:rsidRDefault="00537A90" w:rsidP="00537A90">
      <w:pPr>
        <w:pStyle w:val="PL"/>
        <w:rPr>
          <w:ins w:id="635" w:author="Nokia" w:date="2023-03-28T15:53:00Z"/>
          <w:snapToGrid w:val="0"/>
        </w:rPr>
      </w:pPr>
      <w:ins w:id="636" w:author="Nokia" w:date="2023-03-28T15:53:00Z">
        <w:r w:rsidRPr="00FD0425">
          <w:rPr>
            <w:snapToGrid w:val="0"/>
          </w:rPr>
          <w:lastRenderedPageBreak/>
          <w:t>}</w:t>
        </w:r>
      </w:ins>
    </w:p>
    <w:p w14:paraId="428A6C59" w14:textId="77777777" w:rsidR="00537A90" w:rsidRPr="00FD0425" w:rsidRDefault="00537A90" w:rsidP="00537A90">
      <w:pPr>
        <w:pStyle w:val="PL"/>
        <w:rPr>
          <w:ins w:id="637" w:author="Nokia" w:date="2023-03-28T15:53:00Z"/>
          <w:snapToGrid w:val="0"/>
        </w:rPr>
      </w:pPr>
    </w:p>
    <w:p w14:paraId="536B6EB8" w14:textId="019E383C" w:rsidR="00537A90" w:rsidRPr="00FD0425" w:rsidRDefault="00537A90" w:rsidP="00537A90">
      <w:pPr>
        <w:pStyle w:val="PL"/>
        <w:rPr>
          <w:ins w:id="638" w:author="Nokia" w:date="2023-03-28T15:53:00Z"/>
          <w:snapToGrid w:val="0"/>
        </w:rPr>
      </w:pPr>
      <w:ins w:id="639" w:author="Nokia" w:date="2023-03-28T15:53:00Z">
        <w:r w:rsidRPr="00FD0425">
          <w:t>COUNT-PDCP-SN12</w:t>
        </w:r>
        <w:r w:rsidRPr="00FD0425">
          <w:rPr>
            <w:snapToGrid w:val="0"/>
          </w:rPr>
          <w:t xml:space="preserve">-ExtIEs </w:t>
        </w:r>
      </w:ins>
      <w:ins w:id="640" w:author="Nokia" w:date="2023-03-28T15:54:00Z">
        <w:r w:rsidRPr="00FD0425">
          <w:rPr>
            <w:snapToGrid w:val="0"/>
          </w:rPr>
          <w:t>N</w:t>
        </w:r>
        <w:r>
          <w:rPr>
            <w:snapToGrid w:val="0"/>
          </w:rPr>
          <w:t>G</w:t>
        </w:r>
      </w:ins>
      <w:ins w:id="641" w:author="Nokia" w:date="2023-03-28T15:53:00Z">
        <w:r w:rsidRPr="00FD0425">
          <w:rPr>
            <w:snapToGrid w:val="0"/>
          </w:rPr>
          <w:t>AP-PROTOCOL-EXTENSION ::= {</w:t>
        </w:r>
      </w:ins>
    </w:p>
    <w:p w14:paraId="5B836142" w14:textId="77777777" w:rsidR="00537A90" w:rsidRPr="00FD0425" w:rsidRDefault="00537A90" w:rsidP="00537A90">
      <w:pPr>
        <w:pStyle w:val="PL"/>
        <w:rPr>
          <w:ins w:id="642" w:author="Nokia" w:date="2023-03-28T15:53:00Z"/>
          <w:snapToGrid w:val="0"/>
        </w:rPr>
      </w:pPr>
      <w:ins w:id="643" w:author="Nokia" w:date="2023-03-28T15:53:00Z">
        <w:r w:rsidRPr="00FD0425">
          <w:rPr>
            <w:snapToGrid w:val="0"/>
          </w:rPr>
          <w:tab/>
          <w:t>...</w:t>
        </w:r>
      </w:ins>
    </w:p>
    <w:p w14:paraId="5A3707B4" w14:textId="77777777" w:rsidR="00537A90" w:rsidRPr="00FD0425" w:rsidRDefault="00537A90" w:rsidP="00537A90">
      <w:pPr>
        <w:pStyle w:val="PL"/>
        <w:rPr>
          <w:ins w:id="644" w:author="Nokia" w:date="2023-03-28T15:53:00Z"/>
        </w:rPr>
      </w:pPr>
      <w:ins w:id="645" w:author="Nokia" w:date="2023-03-28T15:53:00Z">
        <w:r w:rsidRPr="00FD0425">
          <w:rPr>
            <w:snapToGrid w:val="0"/>
          </w:rPr>
          <w:t>}</w:t>
        </w:r>
      </w:ins>
    </w:p>
    <w:p w14:paraId="0C2F5F5B" w14:textId="77777777" w:rsidR="00537A90" w:rsidRPr="00FD0425" w:rsidRDefault="00537A90" w:rsidP="00537A90">
      <w:pPr>
        <w:pStyle w:val="PL"/>
        <w:rPr>
          <w:ins w:id="646" w:author="Nokia" w:date="2023-03-28T15:53:00Z"/>
        </w:rPr>
      </w:pPr>
    </w:p>
    <w:p w14:paraId="1069ED2B" w14:textId="77777777" w:rsidR="00537A90" w:rsidRPr="00FD0425" w:rsidRDefault="00537A90" w:rsidP="00537A90">
      <w:pPr>
        <w:pStyle w:val="PL"/>
        <w:rPr>
          <w:ins w:id="647" w:author="Nokia" w:date="2023-03-28T15:53:00Z"/>
        </w:rPr>
      </w:pPr>
    </w:p>
    <w:p w14:paraId="4ABC4C8F" w14:textId="77777777" w:rsidR="00537A90" w:rsidRPr="00FD0425" w:rsidRDefault="00537A90" w:rsidP="00537A90">
      <w:pPr>
        <w:pStyle w:val="PL"/>
        <w:rPr>
          <w:ins w:id="648" w:author="Nokia" w:date="2023-03-28T15:53:00Z"/>
        </w:rPr>
      </w:pPr>
      <w:ins w:id="649" w:author="Nokia" w:date="2023-03-28T15:53:00Z">
        <w:r w:rsidRPr="00FD0425">
          <w:t>COUNT-PDCP-SN18 ::= SEQUENCE {</w:t>
        </w:r>
      </w:ins>
    </w:p>
    <w:p w14:paraId="34D1DDCC" w14:textId="77777777" w:rsidR="00537A90" w:rsidRPr="00FD0425" w:rsidRDefault="00537A90" w:rsidP="00537A90">
      <w:pPr>
        <w:pStyle w:val="PL"/>
        <w:rPr>
          <w:ins w:id="650" w:author="Nokia" w:date="2023-03-28T15:53:00Z"/>
          <w:snapToGrid w:val="0"/>
        </w:rPr>
      </w:pPr>
      <w:ins w:id="651" w:author="Nokia" w:date="2023-03-28T15:53:00Z">
        <w:r w:rsidRPr="00FD0425">
          <w:rPr>
            <w:snapToGrid w:val="0"/>
          </w:rPr>
          <w:tab/>
          <w:t>pdcp-SN18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INTEGER (0..262143),</w:t>
        </w:r>
      </w:ins>
    </w:p>
    <w:p w14:paraId="72369866" w14:textId="77777777" w:rsidR="00537A90" w:rsidRPr="00FD0425" w:rsidRDefault="00537A90" w:rsidP="00537A90">
      <w:pPr>
        <w:pStyle w:val="PL"/>
        <w:rPr>
          <w:ins w:id="652" w:author="Nokia" w:date="2023-03-28T15:53:00Z"/>
          <w:snapToGrid w:val="0"/>
        </w:rPr>
      </w:pPr>
      <w:ins w:id="653" w:author="Nokia" w:date="2023-03-28T15:53:00Z">
        <w:r w:rsidRPr="00FD0425">
          <w:rPr>
            <w:snapToGrid w:val="0"/>
          </w:rPr>
          <w:tab/>
          <w:t>hfn-PDCP-SN18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INTEGER (0..16383),</w:t>
        </w:r>
      </w:ins>
    </w:p>
    <w:p w14:paraId="33817139" w14:textId="77777777" w:rsidR="00537A90" w:rsidRPr="00FD0425" w:rsidRDefault="00537A90" w:rsidP="00537A90">
      <w:pPr>
        <w:pStyle w:val="PL"/>
        <w:rPr>
          <w:ins w:id="654" w:author="Nokia" w:date="2023-03-28T15:53:00Z"/>
          <w:snapToGrid w:val="0"/>
        </w:rPr>
      </w:pPr>
      <w:ins w:id="655" w:author="Nokia" w:date="2023-03-28T15:53:00Z">
        <w:r w:rsidRPr="00FD0425">
          <w:rPr>
            <w:snapToGrid w:val="0"/>
          </w:rPr>
          <w:tab/>
          <w:t>iE-Extensions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ProtocolExtensionContainer { {</w:t>
        </w:r>
        <w:r w:rsidRPr="00FD0425">
          <w:t>COUNT-PDCP-SN18</w:t>
        </w:r>
        <w:r w:rsidRPr="00FD0425">
          <w:rPr>
            <w:snapToGrid w:val="0"/>
          </w:rPr>
          <w:t>-ExtIEs} }</w:t>
        </w:r>
        <w:r w:rsidRPr="00FD0425">
          <w:rPr>
            <w:snapToGrid w:val="0"/>
          </w:rPr>
          <w:tab/>
          <w:t>OPTIONAL,</w:t>
        </w:r>
      </w:ins>
    </w:p>
    <w:p w14:paraId="07E16E67" w14:textId="77777777" w:rsidR="00537A90" w:rsidRPr="00FD0425" w:rsidRDefault="00537A90" w:rsidP="00537A90">
      <w:pPr>
        <w:pStyle w:val="PL"/>
        <w:rPr>
          <w:ins w:id="656" w:author="Nokia" w:date="2023-03-28T15:53:00Z"/>
          <w:snapToGrid w:val="0"/>
        </w:rPr>
      </w:pPr>
      <w:ins w:id="657" w:author="Nokia" w:date="2023-03-28T15:53:00Z">
        <w:r w:rsidRPr="00FD0425">
          <w:rPr>
            <w:snapToGrid w:val="0"/>
          </w:rPr>
          <w:tab/>
          <w:t>...</w:t>
        </w:r>
      </w:ins>
    </w:p>
    <w:p w14:paraId="6E551EF6" w14:textId="77777777" w:rsidR="00537A90" w:rsidRPr="00FD0425" w:rsidRDefault="00537A90" w:rsidP="00537A90">
      <w:pPr>
        <w:pStyle w:val="PL"/>
        <w:rPr>
          <w:ins w:id="658" w:author="Nokia" w:date="2023-03-28T15:53:00Z"/>
          <w:snapToGrid w:val="0"/>
        </w:rPr>
      </w:pPr>
      <w:ins w:id="659" w:author="Nokia" w:date="2023-03-28T15:53:00Z">
        <w:r w:rsidRPr="00FD0425">
          <w:rPr>
            <w:snapToGrid w:val="0"/>
          </w:rPr>
          <w:t>}</w:t>
        </w:r>
      </w:ins>
    </w:p>
    <w:p w14:paraId="5291B063" w14:textId="77777777" w:rsidR="00537A90" w:rsidRPr="00FD0425" w:rsidRDefault="00537A90" w:rsidP="00537A90">
      <w:pPr>
        <w:pStyle w:val="PL"/>
        <w:rPr>
          <w:ins w:id="660" w:author="Nokia" w:date="2023-03-28T15:53:00Z"/>
          <w:snapToGrid w:val="0"/>
        </w:rPr>
      </w:pPr>
    </w:p>
    <w:p w14:paraId="3A28AAE5" w14:textId="0FFAD62B" w:rsidR="00537A90" w:rsidRPr="00FD0425" w:rsidRDefault="00537A90" w:rsidP="00537A90">
      <w:pPr>
        <w:pStyle w:val="PL"/>
        <w:rPr>
          <w:ins w:id="661" w:author="Nokia" w:date="2023-03-28T15:53:00Z"/>
          <w:snapToGrid w:val="0"/>
        </w:rPr>
      </w:pPr>
      <w:ins w:id="662" w:author="Nokia" w:date="2023-03-28T15:53:00Z">
        <w:r w:rsidRPr="00FD0425">
          <w:t>COUNT-PDCP-SN18</w:t>
        </w:r>
        <w:r w:rsidRPr="00FD0425">
          <w:rPr>
            <w:snapToGrid w:val="0"/>
          </w:rPr>
          <w:t>-ExtIEs N</w:t>
        </w:r>
        <w:r>
          <w:rPr>
            <w:snapToGrid w:val="0"/>
          </w:rPr>
          <w:t>G</w:t>
        </w:r>
        <w:r w:rsidRPr="00FD0425">
          <w:rPr>
            <w:snapToGrid w:val="0"/>
          </w:rPr>
          <w:t>AP-PROTOCOL-EXTENSION ::= {</w:t>
        </w:r>
      </w:ins>
    </w:p>
    <w:p w14:paraId="4530E05E" w14:textId="77777777" w:rsidR="00537A90" w:rsidRPr="00FD0425" w:rsidRDefault="00537A90" w:rsidP="00537A90">
      <w:pPr>
        <w:pStyle w:val="PL"/>
        <w:rPr>
          <w:ins w:id="663" w:author="Nokia" w:date="2023-03-28T15:53:00Z"/>
          <w:snapToGrid w:val="0"/>
        </w:rPr>
      </w:pPr>
      <w:ins w:id="664" w:author="Nokia" w:date="2023-03-28T15:53:00Z">
        <w:r w:rsidRPr="00FD0425">
          <w:rPr>
            <w:snapToGrid w:val="0"/>
          </w:rPr>
          <w:tab/>
          <w:t>...</w:t>
        </w:r>
      </w:ins>
    </w:p>
    <w:p w14:paraId="7F1C536E" w14:textId="77777777" w:rsidR="00537A90" w:rsidRDefault="00537A90" w:rsidP="00537A90">
      <w:pPr>
        <w:pStyle w:val="PL"/>
        <w:rPr>
          <w:ins w:id="665" w:author="Nokia" w:date="2023-03-28T15:53:00Z"/>
          <w:snapToGrid w:val="0"/>
          <w:lang w:val="en-US" w:eastAsia="zh-CN" w:bidi="ar"/>
        </w:rPr>
      </w:pPr>
      <w:ins w:id="666" w:author="Nokia" w:date="2023-03-28T15:53:00Z">
        <w:r w:rsidRPr="00FD0425">
          <w:rPr>
            <w:snapToGrid w:val="0"/>
          </w:rPr>
          <w:t>}</w:t>
        </w:r>
      </w:ins>
    </w:p>
    <w:p w14:paraId="319A3C31" w14:textId="77777777" w:rsidR="00537A90" w:rsidRDefault="00537A90" w:rsidP="009377B6">
      <w:pPr>
        <w:pStyle w:val="PL"/>
        <w:rPr>
          <w:ins w:id="667" w:author="Nokia" w:date="2023-03-28T15:49:00Z"/>
          <w:snapToGrid w:val="0"/>
        </w:rPr>
      </w:pPr>
    </w:p>
    <w:p w14:paraId="5C73E7F7" w14:textId="6596CCD7" w:rsidR="00537A90" w:rsidRDefault="00537A90" w:rsidP="009377B6">
      <w:pPr>
        <w:pStyle w:val="PL"/>
        <w:rPr>
          <w:ins w:id="668" w:author="Nokia" w:date="2023-03-28T15:49:00Z"/>
          <w:snapToGrid w:val="0"/>
        </w:rPr>
      </w:pPr>
    </w:p>
    <w:p w14:paraId="653D3356" w14:textId="7C428833" w:rsidR="00537A90" w:rsidRDefault="00537A90" w:rsidP="009377B6">
      <w:pPr>
        <w:pStyle w:val="PL"/>
        <w:rPr>
          <w:ins w:id="669" w:author="Nokia" w:date="2023-03-28T15:49:00Z"/>
          <w:snapToGrid w:val="0"/>
        </w:rPr>
      </w:pPr>
    </w:p>
    <w:p w14:paraId="1F6FF880" w14:textId="77777777" w:rsidR="00537A90" w:rsidRPr="002B3868" w:rsidRDefault="00537A90" w:rsidP="009377B6">
      <w:pPr>
        <w:pStyle w:val="PL"/>
        <w:rPr>
          <w:snapToGrid w:val="0"/>
        </w:rPr>
      </w:pPr>
    </w:p>
    <w:p w14:paraId="3B3A09CE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3C96EE3E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053E822A" w14:textId="77777777" w:rsidR="009377B6" w:rsidRPr="002B3868" w:rsidRDefault="009377B6" w:rsidP="009377B6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4A143D3B" w14:textId="77777777" w:rsidR="009377B6" w:rsidRPr="002B3868" w:rsidRDefault="009377B6" w:rsidP="009377B6">
      <w:pPr>
        <w:pStyle w:val="PL"/>
      </w:pPr>
      <w:r w:rsidRPr="002B3868">
        <w:tab/>
        <w:t>...</w:t>
      </w:r>
    </w:p>
    <w:p w14:paraId="057DCE37" w14:textId="77777777" w:rsidR="009377B6" w:rsidRPr="002B3868" w:rsidRDefault="009377B6" w:rsidP="009377B6">
      <w:pPr>
        <w:pStyle w:val="PL"/>
      </w:pPr>
      <w:r w:rsidRPr="002B3868">
        <w:t>}</w:t>
      </w:r>
    </w:p>
    <w:p w14:paraId="465CB5EC" w14:textId="77777777" w:rsidR="009377B6" w:rsidRPr="002B3868" w:rsidRDefault="009377B6" w:rsidP="009377B6">
      <w:pPr>
        <w:pStyle w:val="PL"/>
      </w:pPr>
    </w:p>
    <w:p w14:paraId="3C2EFC95" w14:textId="77777777" w:rsidR="009377B6" w:rsidRDefault="009377B6" w:rsidP="009377B6">
      <w:pPr>
        <w:pStyle w:val="PL"/>
        <w:spacing w:line="0" w:lineRule="atLeast"/>
        <w:rPr>
          <w:noProof w:val="0"/>
          <w:snapToGrid w:val="0"/>
        </w:rPr>
      </w:pPr>
      <w:bookmarkStart w:id="670" w:name="_Hlk40861179"/>
    </w:p>
    <w:bookmarkEnd w:id="670"/>
    <w:p w14:paraId="53DB93E1" w14:textId="77777777" w:rsidR="00512398" w:rsidRDefault="00512398" w:rsidP="009377B6"/>
    <w:p w14:paraId="4D98B79E" w14:textId="69A49C9C" w:rsidR="009377B6" w:rsidRDefault="009377B6" w:rsidP="009377B6"/>
    <w:p w14:paraId="6B19096D" w14:textId="24D7929A" w:rsidR="009377B6" w:rsidRDefault="009377B6" w:rsidP="009377B6"/>
    <w:p w14:paraId="7D1FE02E" w14:textId="0EA64E96" w:rsidR="009377B6" w:rsidRDefault="009377B6">
      <w:pPr>
        <w:spacing w:after="0"/>
      </w:pPr>
      <w:r>
        <w:br w:type="page"/>
      </w:r>
    </w:p>
    <w:p w14:paraId="0561AD5B" w14:textId="77777777" w:rsidR="009377B6" w:rsidRDefault="009377B6" w:rsidP="009377B6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5DD4CA6" w14:textId="77777777" w:rsidR="003C6F3B" w:rsidRPr="001D2E49" w:rsidRDefault="003C6F3B" w:rsidP="003C6F3B">
      <w:pPr>
        <w:pStyle w:val="Heading3"/>
      </w:pPr>
      <w:bookmarkStart w:id="671" w:name="_Toc20955358"/>
      <w:bookmarkStart w:id="672" w:name="_Toc29503811"/>
      <w:bookmarkStart w:id="673" w:name="_Toc29504395"/>
      <w:bookmarkStart w:id="674" w:name="_Toc29504979"/>
      <w:bookmarkStart w:id="675" w:name="_Toc36553432"/>
      <w:bookmarkStart w:id="676" w:name="_Toc36555159"/>
      <w:bookmarkStart w:id="677" w:name="_Toc45652558"/>
      <w:bookmarkStart w:id="678" w:name="_Toc45658990"/>
      <w:bookmarkStart w:id="679" w:name="_Toc45720810"/>
      <w:bookmarkStart w:id="680" w:name="_Toc45798690"/>
      <w:bookmarkStart w:id="681" w:name="_Toc45898079"/>
      <w:bookmarkStart w:id="682" w:name="_Toc51746286"/>
      <w:bookmarkStart w:id="683" w:name="_Toc64446551"/>
      <w:bookmarkStart w:id="684" w:name="_Toc73982421"/>
      <w:bookmarkStart w:id="685" w:name="_Toc88652511"/>
      <w:bookmarkStart w:id="686" w:name="_Toc97891555"/>
      <w:bookmarkStart w:id="687" w:name="_Toc99123760"/>
      <w:bookmarkStart w:id="688" w:name="_Toc99662566"/>
      <w:bookmarkStart w:id="689" w:name="_Toc105152645"/>
      <w:bookmarkStart w:id="690" w:name="_Toc105174451"/>
      <w:bookmarkStart w:id="691" w:name="_Toc106109449"/>
      <w:bookmarkStart w:id="692" w:name="_Toc107409907"/>
      <w:bookmarkStart w:id="693" w:name="_Toc112757096"/>
      <w:bookmarkStart w:id="694" w:name="_Toc120537591"/>
      <w:r w:rsidRPr="001D2E49">
        <w:t>9.4.7</w:t>
      </w:r>
      <w:r w:rsidRPr="001D2E49">
        <w:tab/>
        <w:t>Constant Definitions</w:t>
      </w:r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</w:p>
    <w:p w14:paraId="65D235FF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C6E7298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2F0DD5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326B56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154C9C9C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20C265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CE7F98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5301E16E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0A321281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DFC94AA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1DE00145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359D80CB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662C595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4642DD2A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E2B6DCD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33200746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C3CBF0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73A946" w14:textId="77777777" w:rsidR="003C6F3B" w:rsidRPr="001D2E49" w:rsidRDefault="003C6F3B" w:rsidP="003C6F3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831E2A2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D03285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2F1813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4BBB38D7" w14:textId="77777777" w:rsidR="003C6F3B" w:rsidRPr="001D2E49" w:rsidRDefault="003C6F3B" w:rsidP="003C6F3B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>IMPORTS</w:t>
      </w:r>
    </w:p>
    <w:p w14:paraId="688062D3" w14:textId="77777777" w:rsidR="003C6F3B" w:rsidRPr="001D2E49" w:rsidRDefault="003C6F3B" w:rsidP="003C6F3B">
      <w:pPr>
        <w:pStyle w:val="PL"/>
        <w:rPr>
          <w:rFonts w:eastAsia="宋体"/>
          <w:noProof w:val="0"/>
          <w:lang w:eastAsia="zh-CN"/>
        </w:rPr>
      </w:pPr>
    </w:p>
    <w:p w14:paraId="205C26E0" w14:textId="77777777" w:rsidR="003C6F3B" w:rsidRPr="001D2E49" w:rsidRDefault="003C6F3B" w:rsidP="003C6F3B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ab/>
      </w:r>
      <w:proofErr w:type="spellStart"/>
      <w:r w:rsidRPr="001D2E49">
        <w:rPr>
          <w:rFonts w:eastAsia="宋体"/>
          <w:noProof w:val="0"/>
          <w:lang w:eastAsia="zh-CN"/>
        </w:rPr>
        <w:t>ProcedureCode</w:t>
      </w:r>
      <w:proofErr w:type="spellEnd"/>
      <w:r w:rsidRPr="001D2E49">
        <w:rPr>
          <w:rFonts w:eastAsia="宋体"/>
          <w:noProof w:val="0"/>
          <w:lang w:eastAsia="zh-CN"/>
        </w:rPr>
        <w:t>,</w:t>
      </w:r>
    </w:p>
    <w:p w14:paraId="0A4C1A46" w14:textId="77777777" w:rsidR="003C6F3B" w:rsidRPr="001D2E49" w:rsidRDefault="003C6F3B" w:rsidP="003C6F3B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ab/>
      </w:r>
      <w:proofErr w:type="spellStart"/>
      <w:r w:rsidRPr="001D2E49">
        <w:rPr>
          <w:rFonts w:eastAsia="宋体"/>
          <w:noProof w:val="0"/>
          <w:lang w:eastAsia="zh-CN"/>
        </w:rPr>
        <w:t>ProtocolIE</w:t>
      </w:r>
      <w:proofErr w:type="spellEnd"/>
      <w:r w:rsidRPr="001D2E49">
        <w:rPr>
          <w:rFonts w:eastAsia="宋体"/>
          <w:noProof w:val="0"/>
          <w:lang w:eastAsia="zh-CN"/>
        </w:rPr>
        <w:t>-ID</w:t>
      </w:r>
    </w:p>
    <w:p w14:paraId="24989A11" w14:textId="77777777" w:rsidR="003C6F3B" w:rsidRPr="001D2E49" w:rsidRDefault="003C6F3B" w:rsidP="003C6F3B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>FROM NGAP-</w:t>
      </w:r>
      <w:proofErr w:type="spellStart"/>
      <w:r w:rsidRPr="001D2E49">
        <w:rPr>
          <w:rFonts w:eastAsia="宋体"/>
          <w:noProof w:val="0"/>
          <w:lang w:eastAsia="zh-CN"/>
        </w:rPr>
        <w:t>CommonDataTypes</w:t>
      </w:r>
      <w:proofErr w:type="spellEnd"/>
      <w:r w:rsidRPr="001D2E49">
        <w:rPr>
          <w:rFonts w:eastAsia="宋体"/>
          <w:noProof w:val="0"/>
          <w:lang w:eastAsia="zh-CN"/>
        </w:rPr>
        <w:t>;</w:t>
      </w:r>
    </w:p>
    <w:p w14:paraId="0D5B3F38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0094EDF0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2F446814" w14:textId="48EED2E5" w:rsidR="003C6F3B" w:rsidRDefault="003C6F3B" w:rsidP="003C6F3B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0D1D68AC" w14:textId="77777777" w:rsidR="00146C91" w:rsidRPr="007718A8" w:rsidRDefault="00146C91" w:rsidP="003C6F3B">
      <w:pPr>
        <w:pStyle w:val="PL"/>
        <w:jc w:val="center"/>
        <w:rPr>
          <w:noProof w:val="0"/>
          <w:snapToGrid w:val="0"/>
          <w:sz w:val="20"/>
          <w:szCs w:val="24"/>
        </w:rPr>
      </w:pPr>
    </w:p>
    <w:p w14:paraId="27C14388" w14:textId="77777777" w:rsidR="003C6F3B" w:rsidRDefault="003C6F3B" w:rsidP="003C6F3B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3C487327" w14:textId="77777777" w:rsidR="003C6F3B" w:rsidRPr="0004715B" w:rsidRDefault="003C6F3B" w:rsidP="003C6F3B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360</w:t>
      </w:r>
    </w:p>
    <w:p w14:paraId="4276623B" w14:textId="77777777" w:rsidR="003C6F3B" w:rsidRPr="00BC15E5" w:rsidRDefault="003C6F3B" w:rsidP="003C6F3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4C2A262F" w14:textId="374DB282" w:rsidR="003C6F3B" w:rsidRPr="00BC15E5" w:rsidRDefault="003C6F3B" w:rsidP="003C6F3B">
      <w:pPr>
        <w:pStyle w:val="PL"/>
        <w:rPr>
          <w:ins w:id="695" w:author="Nokia" w:date="2023-03-28T15:56:00Z"/>
          <w:rFonts w:eastAsia="宋体"/>
          <w:snapToGrid w:val="0"/>
        </w:rPr>
      </w:pPr>
      <w:ins w:id="696" w:author="Nokia" w:date="2023-03-28T15:44:00Z">
        <w:r w:rsidRPr="00BC15E5">
          <w:rPr>
            <w:rFonts w:cs="Arial"/>
            <w:lang w:eastAsia="ja-JP"/>
          </w:rPr>
          <w:tab/>
          <w:t>id-</w:t>
        </w:r>
        <w:r>
          <w:rPr>
            <w:rFonts w:cs="Arial"/>
            <w:lang w:eastAsia="ja-JP"/>
          </w:rPr>
          <w:t>DLDiscarding</w:t>
        </w:r>
      </w:ins>
      <w:ins w:id="697" w:author="Nokia" w:date="2023-03-28T15:56:00Z"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 w:rsidRPr="00BC15E5">
          <w:rPr>
            <w:rFonts w:eastAsia="宋体"/>
            <w:snapToGrid w:val="0"/>
          </w:rPr>
          <w:t xml:space="preserve">ProtocolIE-ID ::= </w:t>
        </w:r>
        <w:r>
          <w:rPr>
            <w:rFonts w:eastAsia="宋体"/>
            <w:snapToGrid w:val="0"/>
          </w:rPr>
          <w:t>x</w:t>
        </w:r>
      </w:ins>
    </w:p>
    <w:p w14:paraId="5B104AAE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1B0DEB00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FFD2727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1D21786E" w14:textId="1EE63703" w:rsidR="009377B6" w:rsidRDefault="009377B6" w:rsidP="009377B6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75"/>
    <w:bookmarkEnd w:id="76"/>
    <w:bookmarkEnd w:id="77"/>
    <w:bookmarkEnd w:id="78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9377B6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D2D15" w14:textId="77777777" w:rsidR="00BB47E3" w:rsidRDefault="00BB47E3">
      <w:r>
        <w:separator/>
      </w:r>
    </w:p>
  </w:endnote>
  <w:endnote w:type="continuationSeparator" w:id="0">
    <w:p w14:paraId="6A520DDB" w14:textId="77777777" w:rsidR="00BB47E3" w:rsidRDefault="00BB47E3">
      <w:r>
        <w:continuationSeparator/>
      </w:r>
    </w:p>
  </w:endnote>
  <w:endnote w:type="continuationNotice" w:id="1">
    <w:p w14:paraId="063C6AA6" w14:textId="77777777" w:rsidR="00BB47E3" w:rsidRDefault="00BB47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73FBB" w14:textId="77777777" w:rsidR="00BB47E3" w:rsidRDefault="00BB47E3">
      <w:r>
        <w:separator/>
      </w:r>
    </w:p>
  </w:footnote>
  <w:footnote w:type="continuationSeparator" w:id="0">
    <w:p w14:paraId="1DCEB0F8" w14:textId="77777777" w:rsidR="00BB47E3" w:rsidRDefault="00BB47E3">
      <w:r>
        <w:continuationSeparator/>
      </w:r>
    </w:p>
  </w:footnote>
  <w:footnote w:type="continuationNotice" w:id="1">
    <w:p w14:paraId="353E7981" w14:textId="77777777" w:rsidR="00BB47E3" w:rsidRDefault="00BB47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1"/>
  </w:num>
  <w:num w:numId="5">
    <w:abstractNumId w:val="2"/>
  </w:num>
  <w:num w:numId="6">
    <w:abstractNumId w:val="13"/>
  </w:num>
  <w:num w:numId="7">
    <w:abstractNumId w:val="15"/>
  </w:num>
  <w:num w:numId="8">
    <w:abstractNumId w:val="1"/>
  </w:num>
  <w:num w:numId="9">
    <w:abstractNumId w:val="12"/>
  </w:num>
  <w:num w:numId="10">
    <w:abstractNumId w:val="9"/>
  </w:num>
  <w:num w:numId="11">
    <w:abstractNumId w:val="10"/>
  </w:num>
  <w:num w:numId="12">
    <w:abstractNumId w:val="3"/>
  </w:num>
  <w:num w:numId="13">
    <w:abstractNumId w:val="2"/>
  </w:num>
  <w:num w:numId="14">
    <w:abstractNumId w:val="13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6"/>
  </w:num>
  <w:num w:numId="19">
    <w:abstractNumId w:val="4"/>
  </w:num>
  <w:num w:numId="20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882"/>
    <w:rsid w:val="000129C2"/>
    <w:rsid w:val="00012A09"/>
    <w:rsid w:val="00013872"/>
    <w:rsid w:val="00013D55"/>
    <w:rsid w:val="000141DF"/>
    <w:rsid w:val="0002133B"/>
    <w:rsid w:val="00021651"/>
    <w:rsid w:val="00022E4A"/>
    <w:rsid w:val="00024040"/>
    <w:rsid w:val="000260B7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84C7D"/>
    <w:rsid w:val="00090997"/>
    <w:rsid w:val="000924DD"/>
    <w:rsid w:val="000A23B7"/>
    <w:rsid w:val="000A3F51"/>
    <w:rsid w:val="000A6394"/>
    <w:rsid w:val="000B285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0A7E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3190B"/>
    <w:rsid w:val="00133843"/>
    <w:rsid w:val="00136E10"/>
    <w:rsid w:val="0014047D"/>
    <w:rsid w:val="001456D0"/>
    <w:rsid w:val="00145D43"/>
    <w:rsid w:val="00146C91"/>
    <w:rsid w:val="0014792F"/>
    <w:rsid w:val="001479D2"/>
    <w:rsid w:val="001543C2"/>
    <w:rsid w:val="001544FD"/>
    <w:rsid w:val="001602DB"/>
    <w:rsid w:val="00164BC2"/>
    <w:rsid w:val="00170C67"/>
    <w:rsid w:val="00171776"/>
    <w:rsid w:val="00172B20"/>
    <w:rsid w:val="0017342F"/>
    <w:rsid w:val="001772DA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6B24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6D61"/>
    <w:rsid w:val="001D7449"/>
    <w:rsid w:val="001D7987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CBA"/>
    <w:rsid w:val="00224670"/>
    <w:rsid w:val="00225AC0"/>
    <w:rsid w:val="002268A9"/>
    <w:rsid w:val="00230D7C"/>
    <w:rsid w:val="002317EE"/>
    <w:rsid w:val="002347FC"/>
    <w:rsid w:val="002406F0"/>
    <w:rsid w:val="00242EC6"/>
    <w:rsid w:val="0024383B"/>
    <w:rsid w:val="0024479A"/>
    <w:rsid w:val="00251F41"/>
    <w:rsid w:val="00252A01"/>
    <w:rsid w:val="00254A06"/>
    <w:rsid w:val="00254B95"/>
    <w:rsid w:val="00257E2E"/>
    <w:rsid w:val="0026004D"/>
    <w:rsid w:val="00262962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B5741"/>
    <w:rsid w:val="002B6B7E"/>
    <w:rsid w:val="002B6E56"/>
    <w:rsid w:val="002C7B49"/>
    <w:rsid w:val="002D1EB9"/>
    <w:rsid w:val="002D5A1B"/>
    <w:rsid w:val="002E472E"/>
    <w:rsid w:val="002F2285"/>
    <w:rsid w:val="003012D8"/>
    <w:rsid w:val="00304ECD"/>
    <w:rsid w:val="00305409"/>
    <w:rsid w:val="00306CDA"/>
    <w:rsid w:val="00307076"/>
    <w:rsid w:val="00311E8A"/>
    <w:rsid w:val="00316D52"/>
    <w:rsid w:val="003253D0"/>
    <w:rsid w:val="00325C8C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B53"/>
    <w:rsid w:val="00372027"/>
    <w:rsid w:val="00374DD4"/>
    <w:rsid w:val="00377398"/>
    <w:rsid w:val="003824CD"/>
    <w:rsid w:val="00383E94"/>
    <w:rsid w:val="00391BAA"/>
    <w:rsid w:val="00392604"/>
    <w:rsid w:val="00393A51"/>
    <w:rsid w:val="00394AE5"/>
    <w:rsid w:val="003952B7"/>
    <w:rsid w:val="003955F8"/>
    <w:rsid w:val="003975B8"/>
    <w:rsid w:val="003A101A"/>
    <w:rsid w:val="003A2D14"/>
    <w:rsid w:val="003A7D14"/>
    <w:rsid w:val="003B07EC"/>
    <w:rsid w:val="003B4CD0"/>
    <w:rsid w:val="003B52F3"/>
    <w:rsid w:val="003B5E68"/>
    <w:rsid w:val="003B7728"/>
    <w:rsid w:val="003C081A"/>
    <w:rsid w:val="003C1C81"/>
    <w:rsid w:val="003C6F3B"/>
    <w:rsid w:val="003D088A"/>
    <w:rsid w:val="003D1441"/>
    <w:rsid w:val="003D1BC6"/>
    <w:rsid w:val="003D2495"/>
    <w:rsid w:val="003D3191"/>
    <w:rsid w:val="003D63C4"/>
    <w:rsid w:val="003D6685"/>
    <w:rsid w:val="003E18D7"/>
    <w:rsid w:val="003E1A36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2792"/>
    <w:rsid w:val="004242F1"/>
    <w:rsid w:val="004300C0"/>
    <w:rsid w:val="0043021E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56D1D"/>
    <w:rsid w:val="00464268"/>
    <w:rsid w:val="00464A02"/>
    <w:rsid w:val="00464B78"/>
    <w:rsid w:val="00465E4F"/>
    <w:rsid w:val="00471140"/>
    <w:rsid w:val="00471D05"/>
    <w:rsid w:val="004728E8"/>
    <w:rsid w:val="00472915"/>
    <w:rsid w:val="00472F5C"/>
    <w:rsid w:val="00473A1C"/>
    <w:rsid w:val="004833D5"/>
    <w:rsid w:val="00483531"/>
    <w:rsid w:val="004853D6"/>
    <w:rsid w:val="00491E9E"/>
    <w:rsid w:val="00493454"/>
    <w:rsid w:val="00493E43"/>
    <w:rsid w:val="004A057F"/>
    <w:rsid w:val="004A0917"/>
    <w:rsid w:val="004A0EC4"/>
    <w:rsid w:val="004A0FD1"/>
    <w:rsid w:val="004A5A1F"/>
    <w:rsid w:val="004B0FFD"/>
    <w:rsid w:val="004B1AD2"/>
    <w:rsid w:val="004B4355"/>
    <w:rsid w:val="004B75B7"/>
    <w:rsid w:val="004B7C48"/>
    <w:rsid w:val="004C43C3"/>
    <w:rsid w:val="004C63AF"/>
    <w:rsid w:val="004D3643"/>
    <w:rsid w:val="004D4E2E"/>
    <w:rsid w:val="004D6F5B"/>
    <w:rsid w:val="004E6D0B"/>
    <w:rsid w:val="004E6E16"/>
    <w:rsid w:val="004F02CB"/>
    <w:rsid w:val="004F4FD4"/>
    <w:rsid w:val="005006C6"/>
    <w:rsid w:val="00501688"/>
    <w:rsid w:val="0050276E"/>
    <w:rsid w:val="00503F33"/>
    <w:rsid w:val="0050493A"/>
    <w:rsid w:val="00505849"/>
    <w:rsid w:val="00512398"/>
    <w:rsid w:val="00512A6A"/>
    <w:rsid w:val="00513A3B"/>
    <w:rsid w:val="0051580D"/>
    <w:rsid w:val="00520A03"/>
    <w:rsid w:val="005211DA"/>
    <w:rsid w:val="00523325"/>
    <w:rsid w:val="005235C5"/>
    <w:rsid w:val="00531044"/>
    <w:rsid w:val="005350EB"/>
    <w:rsid w:val="00535DB8"/>
    <w:rsid w:val="00537847"/>
    <w:rsid w:val="00537A90"/>
    <w:rsid w:val="0054009B"/>
    <w:rsid w:val="005405AD"/>
    <w:rsid w:val="00541429"/>
    <w:rsid w:val="005431BD"/>
    <w:rsid w:val="00547111"/>
    <w:rsid w:val="00551501"/>
    <w:rsid w:val="00552BBF"/>
    <w:rsid w:val="00554D4E"/>
    <w:rsid w:val="0055546F"/>
    <w:rsid w:val="00557CA8"/>
    <w:rsid w:val="005642F2"/>
    <w:rsid w:val="00564523"/>
    <w:rsid w:val="005669E6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2804"/>
    <w:rsid w:val="005A4B2C"/>
    <w:rsid w:val="005B3097"/>
    <w:rsid w:val="005C0EAE"/>
    <w:rsid w:val="005C6A4A"/>
    <w:rsid w:val="005D158B"/>
    <w:rsid w:val="005D23D0"/>
    <w:rsid w:val="005D3849"/>
    <w:rsid w:val="005D4D77"/>
    <w:rsid w:val="005D61AD"/>
    <w:rsid w:val="005D63C5"/>
    <w:rsid w:val="005D77AD"/>
    <w:rsid w:val="005E1DDE"/>
    <w:rsid w:val="005E2C44"/>
    <w:rsid w:val="005E5D42"/>
    <w:rsid w:val="005E67D6"/>
    <w:rsid w:val="005E6F92"/>
    <w:rsid w:val="005E786A"/>
    <w:rsid w:val="005F099B"/>
    <w:rsid w:val="005F404F"/>
    <w:rsid w:val="005F5038"/>
    <w:rsid w:val="005F67D2"/>
    <w:rsid w:val="00602244"/>
    <w:rsid w:val="00603E76"/>
    <w:rsid w:val="006042A3"/>
    <w:rsid w:val="0061330F"/>
    <w:rsid w:val="00613C90"/>
    <w:rsid w:val="006170EB"/>
    <w:rsid w:val="00620109"/>
    <w:rsid w:val="00621188"/>
    <w:rsid w:val="0062124C"/>
    <w:rsid w:val="00621923"/>
    <w:rsid w:val="006257ED"/>
    <w:rsid w:val="00627475"/>
    <w:rsid w:val="00632115"/>
    <w:rsid w:val="00637EC0"/>
    <w:rsid w:val="00645B33"/>
    <w:rsid w:val="00650655"/>
    <w:rsid w:val="00650E87"/>
    <w:rsid w:val="0066227F"/>
    <w:rsid w:val="00663777"/>
    <w:rsid w:val="00663B77"/>
    <w:rsid w:val="00665C47"/>
    <w:rsid w:val="00666A28"/>
    <w:rsid w:val="00670BA0"/>
    <w:rsid w:val="006715C0"/>
    <w:rsid w:val="00673586"/>
    <w:rsid w:val="00676BF0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B60E1"/>
    <w:rsid w:val="006C01D2"/>
    <w:rsid w:val="006C12E8"/>
    <w:rsid w:val="006C683F"/>
    <w:rsid w:val="006D250C"/>
    <w:rsid w:val="006D291B"/>
    <w:rsid w:val="006D2C0B"/>
    <w:rsid w:val="006D3A98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3EB5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B6BB4"/>
    <w:rsid w:val="007C2097"/>
    <w:rsid w:val="007C3102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40A8"/>
    <w:rsid w:val="0081513D"/>
    <w:rsid w:val="008168D1"/>
    <w:rsid w:val="00822472"/>
    <w:rsid w:val="0082400C"/>
    <w:rsid w:val="00825522"/>
    <w:rsid w:val="008279F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559EC"/>
    <w:rsid w:val="00860312"/>
    <w:rsid w:val="00860976"/>
    <w:rsid w:val="008626E7"/>
    <w:rsid w:val="00865545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44B4"/>
    <w:rsid w:val="008953DF"/>
    <w:rsid w:val="008A3663"/>
    <w:rsid w:val="008A45A6"/>
    <w:rsid w:val="008A5378"/>
    <w:rsid w:val="008B3971"/>
    <w:rsid w:val="008B42F7"/>
    <w:rsid w:val="008C049A"/>
    <w:rsid w:val="008C1370"/>
    <w:rsid w:val="008C2DBB"/>
    <w:rsid w:val="008C42FF"/>
    <w:rsid w:val="008C452A"/>
    <w:rsid w:val="008C7082"/>
    <w:rsid w:val="008D24C7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6E71"/>
    <w:rsid w:val="00907042"/>
    <w:rsid w:val="00910388"/>
    <w:rsid w:val="0091378A"/>
    <w:rsid w:val="00913C00"/>
    <w:rsid w:val="009143B6"/>
    <w:rsid w:val="009148DE"/>
    <w:rsid w:val="00914C02"/>
    <w:rsid w:val="00915B18"/>
    <w:rsid w:val="00922355"/>
    <w:rsid w:val="009227F9"/>
    <w:rsid w:val="00922A96"/>
    <w:rsid w:val="00923791"/>
    <w:rsid w:val="00925FAF"/>
    <w:rsid w:val="00927462"/>
    <w:rsid w:val="009377B6"/>
    <w:rsid w:val="00941E30"/>
    <w:rsid w:val="009429BE"/>
    <w:rsid w:val="0094524C"/>
    <w:rsid w:val="00947CBD"/>
    <w:rsid w:val="009514A9"/>
    <w:rsid w:val="00956F06"/>
    <w:rsid w:val="00957F88"/>
    <w:rsid w:val="00962FAF"/>
    <w:rsid w:val="0096760F"/>
    <w:rsid w:val="00971E87"/>
    <w:rsid w:val="00974367"/>
    <w:rsid w:val="00974A61"/>
    <w:rsid w:val="00975719"/>
    <w:rsid w:val="009777D9"/>
    <w:rsid w:val="0097787D"/>
    <w:rsid w:val="009818F9"/>
    <w:rsid w:val="0098324A"/>
    <w:rsid w:val="009848DB"/>
    <w:rsid w:val="009850BE"/>
    <w:rsid w:val="00985498"/>
    <w:rsid w:val="00985B9E"/>
    <w:rsid w:val="00987B3B"/>
    <w:rsid w:val="00987DCA"/>
    <w:rsid w:val="00991B88"/>
    <w:rsid w:val="009934B1"/>
    <w:rsid w:val="009939DD"/>
    <w:rsid w:val="0099546E"/>
    <w:rsid w:val="009A4069"/>
    <w:rsid w:val="009A48DB"/>
    <w:rsid w:val="009A5753"/>
    <w:rsid w:val="009A579D"/>
    <w:rsid w:val="009A6AEC"/>
    <w:rsid w:val="009B08FC"/>
    <w:rsid w:val="009B1CAC"/>
    <w:rsid w:val="009B36D7"/>
    <w:rsid w:val="009B7FA1"/>
    <w:rsid w:val="009B7FD6"/>
    <w:rsid w:val="009C0B00"/>
    <w:rsid w:val="009C2C1A"/>
    <w:rsid w:val="009C3303"/>
    <w:rsid w:val="009C4234"/>
    <w:rsid w:val="009C476A"/>
    <w:rsid w:val="009C643B"/>
    <w:rsid w:val="009E003C"/>
    <w:rsid w:val="009E100A"/>
    <w:rsid w:val="009E3297"/>
    <w:rsid w:val="009E5265"/>
    <w:rsid w:val="009E57FC"/>
    <w:rsid w:val="009E6A11"/>
    <w:rsid w:val="009E6C50"/>
    <w:rsid w:val="009E6D36"/>
    <w:rsid w:val="009E7CDA"/>
    <w:rsid w:val="009F1670"/>
    <w:rsid w:val="009F734F"/>
    <w:rsid w:val="009F7AA2"/>
    <w:rsid w:val="00A02710"/>
    <w:rsid w:val="00A07BEC"/>
    <w:rsid w:val="00A13449"/>
    <w:rsid w:val="00A1736F"/>
    <w:rsid w:val="00A246B6"/>
    <w:rsid w:val="00A25186"/>
    <w:rsid w:val="00A26271"/>
    <w:rsid w:val="00A26C18"/>
    <w:rsid w:val="00A302E2"/>
    <w:rsid w:val="00A37B11"/>
    <w:rsid w:val="00A4061B"/>
    <w:rsid w:val="00A40ABC"/>
    <w:rsid w:val="00A42FD9"/>
    <w:rsid w:val="00A44FCC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88C"/>
    <w:rsid w:val="00A84974"/>
    <w:rsid w:val="00A869EF"/>
    <w:rsid w:val="00A90B72"/>
    <w:rsid w:val="00A92883"/>
    <w:rsid w:val="00A940C3"/>
    <w:rsid w:val="00A963D5"/>
    <w:rsid w:val="00A9653E"/>
    <w:rsid w:val="00AA2CBC"/>
    <w:rsid w:val="00AA38C3"/>
    <w:rsid w:val="00AA434A"/>
    <w:rsid w:val="00AB37F2"/>
    <w:rsid w:val="00AC25B7"/>
    <w:rsid w:val="00AC5820"/>
    <w:rsid w:val="00AC6ECE"/>
    <w:rsid w:val="00AD006E"/>
    <w:rsid w:val="00AD1CD8"/>
    <w:rsid w:val="00AD2F09"/>
    <w:rsid w:val="00AD466A"/>
    <w:rsid w:val="00AD5237"/>
    <w:rsid w:val="00AD7A7B"/>
    <w:rsid w:val="00AE250A"/>
    <w:rsid w:val="00AF43B5"/>
    <w:rsid w:val="00AF4416"/>
    <w:rsid w:val="00B00E50"/>
    <w:rsid w:val="00B02A30"/>
    <w:rsid w:val="00B03D7F"/>
    <w:rsid w:val="00B05036"/>
    <w:rsid w:val="00B07D5F"/>
    <w:rsid w:val="00B13F90"/>
    <w:rsid w:val="00B1772F"/>
    <w:rsid w:val="00B21045"/>
    <w:rsid w:val="00B22222"/>
    <w:rsid w:val="00B2257F"/>
    <w:rsid w:val="00B23139"/>
    <w:rsid w:val="00B24A24"/>
    <w:rsid w:val="00B258BB"/>
    <w:rsid w:val="00B26519"/>
    <w:rsid w:val="00B27E47"/>
    <w:rsid w:val="00B31372"/>
    <w:rsid w:val="00B351C3"/>
    <w:rsid w:val="00B35C6F"/>
    <w:rsid w:val="00B41FE0"/>
    <w:rsid w:val="00B515F8"/>
    <w:rsid w:val="00B52F17"/>
    <w:rsid w:val="00B63F16"/>
    <w:rsid w:val="00B66BF3"/>
    <w:rsid w:val="00B67267"/>
    <w:rsid w:val="00B67B97"/>
    <w:rsid w:val="00B67EED"/>
    <w:rsid w:val="00B718E9"/>
    <w:rsid w:val="00B728B5"/>
    <w:rsid w:val="00B764F7"/>
    <w:rsid w:val="00B81C17"/>
    <w:rsid w:val="00B92DF4"/>
    <w:rsid w:val="00B94627"/>
    <w:rsid w:val="00B94796"/>
    <w:rsid w:val="00B94D0F"/>
    <w:rsid w:val="00B951AA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47E3"/>
    <w:rsid w:val="00BB4B50"/>
    <w:rsid w:val="00BB5DFC"/>
    <w:rsid w:val="00BC04CC"/>
    <w:rsid w:val="00BC2BEB"/>
    <w:rsid w:val="00BC2F3B"/>
    <w:rsid w:val="00BD279D"/>
    <w:rsid w:val="00BD6BB8"/>
    <w:rsid w:val="00BE054B"/>
    <w:rsid w:val="00BE7911"/>
    <w:rsid w:val="00BF099B"/>
    <w:rsid w:val="00BF780A"/>
    <w:rsid w:val="00C0354B"/>
    <w:rsid w:val="00C06405"/>
    <w:rsid w:val="00C07BD7"/>
    <w:rsid w:val="00C10924"/>
    <w:rsid w:val="00C13091"/>
    <w:rsid w:val="00C161B6"/>
    <w:rsid w:val="00C21F40"/>
    <w:rsid w:val="00C25C54"/>
    <w:rsid w:val="00C3188B"/>
    <w:rsid w:val="00C32386"/>
    <w:rsid w:val="00C329CF"/>
    <w:rsid w:val="00C37200"/>
    <w:rsid w:val="00C37931"/>
    <w:rsid w:val="00C41620"/>
    <w:rsid w:val="00C41A32"/>
    <w:rsid w:val="00C4328F"/>
    <w:rsid w:val="00C435C9"/>
    <w:rsid w:val="00C475BE"/>
    <w:rsid w:val="00C51F40"/>
    <w:rsid w:val="00C54D25"/>
    <w:rsid w:val="00C578EC"/>
    <w:rsid w:val="00C61B21"/>
    <w:rsid w:val="00C63F99"/>
    <w:rsid w:val="00C64E9E"/>
    <w:rsid w:val="00C66BA2"/>
    <w:rsid w:val="00C706BD"/>
    <w:rsid w:val="00C70E42"/>
    <w:rsid w:val="00C71E47"/>
    <w:rsid w:val="00C737BD"/>
    <w:rsid w:val="00C77A07"/>
    <w:rsid w:val="00C77FE3"/>
    <w:rsid w:val="00C80BD0"/>
    <w:rsid w:val="00C820D4"/>
    <w:rsid w:val="00C90298"/>
    <w:rsid w:val="00C91E6B"/>
    <w:rsid w:val="00C9356B"/>
    <w:rsid w:val="00C9524B"/>
    <w:rsid w:val="00C9557B"/>
    <w:rsid w:val="00C95985"/>
    <w:rsid w:val="00CB43C8"/>
    <w:rsid w:val="00CB6095"/>
    <w:rsid w:val="00CB7A28"/>
    <w:rsid w:val="00CC17FE"/>
    <w:rsid w:val="00CC2D39"/>
    <w:rsid w:val="00CC4B70"/>
    <w:rsid w:val="00CC5026"/>
    <w:rsid w:val="00CC68D0"/>
    <w:rsid w:val="00CD0E4E"/>
    <w:rsid w:val="00CD38D6"/>
    <w:rsid w:val="00CD4A68"/>
    <w:rsid w:val="00CD5F55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4145F"/>
    <w:rsid w:val="00D422D2"/>
    <w:rsid w:val="00D424D3"/>
    <w:rsid w:val="00D42523"/>
    <w:rsid w:val="00D42E0C"/>
    <w:rsid w:val="00D464C9"/>
    <w:rsid w:val="00D50255"/>
    <w:rsid w:val="00D504AF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23E6"/>
    <w:rsid w:val="00DD7E40"/>
    <w:rsid w:val="00DE34CF"/>
    <w:rsid w:val="00DF154A"/>
    <w:rsid w:val="00DF332E"/>
    <w:rsid w:val="00DF50E0"/>
    <w:rsid w:val="00DF5356"/>
    <w:rsid w:val="00E0038D"/>
    <w:rsid w:val="00E0059C"/>
    <w:rsid w:val="00E00C7D"/>
    <w:rsid w:val="00E01B49"/>
    <w:rsid w:val="00E050C7"/>
    <w:rsid w:val="00E1041A"/>
    <w:rsid w:val="00E12D4E"/>
    <w:rsid w:val="00E12E1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43A77"/>
    <w:rsid w:val="00E462C3"/>
    <w:rsid w:val="00E51DD1"/>
    <w:rsid w:val="00E5220E"/>
    <w:rsid w:val="00E564AE"/>
    <w:rsid w:val="00E56E00"/>
    <w:rsid w:val="00E6103C"/>
    <w:rsid w:val="00E6348A"/>
    <w:rsid w:val="00E648A9"/>
    <w:rsid w:val="00E64AFD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C7802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3FB7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BFF"/>
    <w:rsid w:val="00F25D98"/>
    <w:rsid w:val="00F300FB"/>
    <w:rsid w:val="00F31F74"/>
    <w:rsid w:val="00F348FB"/>
    <w:rsid w:val="00F448A3"/>
    <w:rsid w:val="00F501DE"/>
    <w:rsid w:val="00F50E46"/>
    <w:rsid w:val="00F5168F"/>
    <w:rsid w:val="00F5256B"/>
    <w:rsid w:val="00F53CC2"/>
    <w:rsid w:val="00F574DC"/>
    <w:rsid w:val="00F57FB1"/>
    <w:rsid w:val="00F61155"/>
    <w:rsid w:val="00F62789"/>
    <w:rsid w:val="00F64E18"/>
    <w:rsid w:val="00F65880"/>
    <w:rsid w:val="00F70ED5"/>
    <w:rsid w:val="00F72193"/>
    <w:rsid w:val="00F7310B"/>
    <w:rsid w:val="00F73441"/>
    <w:rsid w:val="00F73B82"/>
    <w:rsid w:val="00F74245"/>
    <w:rsid w:val="00F750B4"/>
    <w:rsid w:val="00F759E5"/>
    <w:rsid w:val="00F778E1"/>
    <w:rsid w:val="00F81FE3"/>
    <w:rsid w:val="00F833EA"/>
    <w:rsid w:val="00F84B10"/>
    <w:rsid w:val="00F865E8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D85"/>
    <w:rsid w:val="00FB5E69"/>
    <w:rsid w:val="00FB6386"/>
    <w:rsid w:val="00FC17E0"/>
    <w:rsid w:val="00FC231F"/>
    <w:rsid w:val="00FC64AA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  <w:rsid w:val="00FF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E1094EB-4CCC-461B-BB6F-107870FC6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B764F7"/>
    <w:rPr>
      <w:i/>
      <w:iCs/>
    </w:rPr>
  </w:style>
  <w:style w:type="paragraph" w:customStyle="1" w:styleId="Guidance">
    <w:name w:val="Guidance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rsid w:val="00146C9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146C91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146C9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146C91"/>
  </w:style>
  <w:style w:type="paragraph" w:styleId="HTMLPreformatted">
    <w:name w:val="HTML Preformatted"/>
    <w:basedOn w:val="Normal"/>
    <w:link w:val="HTMLPreformattedChar"/>
    <w:uiPriority w:val="99"/>
    <w:unhideWhenUsed/>
    <w:rsid w:val="00146C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6C91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146C9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146C91"/>
    <w:rPr>
      <w:color w:val="808080"/>
      <w:shd w:val="clear" w:color="auto" w:fill="E6E6E6"/>
    </w:rPr>
  </w:style>
  <w:style w:type="table" w:customStyle="1" w:styleId="12">
    <w:name w:val="网格型1"/>
    <w:basedOn w:val="TableNormal"/>
    <w:next w:val="TableGrid"/>
    <w:rsid w:val="00146C9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146C9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146C91"/>
    <w:pPr>
      <w:numPr>
        <w:numId w:val="1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next w:val="TableGrid"/>
    <w:rsid w:val="00146C9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146C91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146C91"/>
  </w:style>
  <w:style w:type="character" w:customStyle="1" w:styleId="TANChar">
    <w:name w:val="TAN Char"/>
    <w:link w:val="TAN"/>
    <w:rsid w:val="00146C91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146C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5AIRPNAIUNRU-1156379521-3728</_dlc_DocId>
    <_dlc_DocIdUrl xmlns="71c5aaf6-e6ce-465b-b873-5148d2a4c105">
      <Url>https://nokia.sharepoint.com/sites/c5g/e2earch/_layouts/15/DocIdRedir.aspx?ID=5AIRPNAIUNRU-1156379521-3728</Url>
      <Description>5AIRPNAIUNRU-1156379521-3728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3CE6121-D563-4084-84B0-9B619A161C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FEE3ED-E9D0-4568-A5C4-7C6F4D72E8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C0C324-3A48-4C5A-A418-3904F949F4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BCAEEA-0B39-4C63-B649-8EC4F86100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C29029-75E0-4563-89CB-474DCEB17D5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2794B38-6099-4E68-B374-40C677D50EF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1605</Words>
  <Characters>9154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10738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Steven Xu</dc:creator>
  <cp:keywords/>
  <cp:lastModifiedBy>Steven Xu</cp:lastModifiedBy>
  <cp:revision>5</cp:revision>
  <cp:lastPrinted>1900-12-31T16:00:00Z</cp:lastPrinted>
  <dcterms:created xsi:type="dcterms:W3CDTF">2023-05-26T03:26:00Z</dcterms:created>
  <dcterms:modified xsi:type="dcterms:W3CDTF">2023-05-26T05:14:00Z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  <property fmtid="{D5CDD505-2E9C-101B-9397-08002B2CF9AE}" pid="24" name="ContentTypeId">
    <vt:lpwstr>0x010100518683DDB4CB714487F91A3B9BBBA0AA</vt:lpwstr>
  </property>
  <property fmtid="{D5CDD505-2E9C-101B-9397-08002B2CF9AE}" pid="25" name="_dlc_DocIdItemGuid">
    <vt:lpwstr>91ca5b54-9125-4475-84cf-ceb385babbc5</vt:lpwstr>
  </property>
</Properties>
</file>